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01A6" w:rsidRDefault="006201A6" w:rsidP="00EA2931">
      <w:pPr>
        <w:pStyle w:val="CRCoverPage"/>
        <w:tabs>
          <w:tab w:val="right" w:pos="9639"/>
        </w:tabs>
        <w:spacing w:after="0"/>
        <w:rPr>
          <w:b/>
          <w:i/>
          <w:noProof/>
          <w:sz w:val="28"/>
          <w:lang w:eastAsia="zh-CN"/>
        </w:rPr>
      </w:pPr>
      <w:bookmarkStart w:id="0" w:name="_Toc525372950"/>
      <w:r>
        <w:rPr>
          <w:b/>
          <w:noProof/>
          <w:sz w:val="24"/>
        </w:rPr>
        <w:t>3GPP TSG-CT WG4 Meeting #90</w:t>
      </w:r>
      <w:r>
        <w:rPr>
          <w:b/>
          <w:i/>
          <w:noProof/>
          <w:sz w:val="28"/>
        </w:rPr>
        <w:tab/>
      </w:r>
      <w:r>
        <w:rPr>
          <w:b/>
          <w:noProof/>
          <w:sz w:val="24"/>
        </w:rPr>
        <w:t>C4-</w:t>
      </w:r>
      <w:r w:rsidR="003552A8">
        <w:rPr>
          <w:b/>
          <w:noProof/>
          <w:sz w:val="24"/>
        </w:rPr>
        <w:t>19</w:t>
      </w:r>
      <w:r w:rsidR="003552A8">
        <w:rPr>
          <w:rFonts w:hint="eastAsia"/>
          <w:b/>
          <w:noProof/>
          <w:sz w:val="24"/>
          <w:lang w:eastAsia="zh-CN"/>
        </w:rPr>
        <w:t>1373</w:t>
      </w:r>
    </w:p>
    <w:p w:rsidR="006201A6" w:rsidRDefault="006201A6" w:rsidP="006201A6">
      <w:pPr>
        <w:pStyle w:val="CRCoverPage"/>
        <w:outlineLvl w:val="0"/>
        <w:rPr>
          <w:b/>
          <w:noProof/>
          <w:sz w:val="24"/>
          <w:lang w:eastAsia="zh-CN"/>
        </w:rPr>
      </w:pPr>
      <w:r>
        <w:rPr>
          <w:b/>
          <w:noProof/>
          <w:sz w:val="24"/>
        </w:rPr>
        <w:t>Xi'an, P.R.China; 08</w:t>
      </w:r>
      <w:r w:rsidRPr="00044208">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r w:rsidR="00ED1252">
        <w:rPr>
          <w:rFonts w:hint="eastAsia"/>
          <w:b/>
          <w:noProof/>
          <w:sz w:val="24"/>
          <w:lang w:eastAsia="zh-CN"/>
        </w:rPr>
        <w:tab/>
      </w:r>
      <w:r w:rsidR="00ED1252">
        <w:rPr>
          <w:rFonts w:hint="eastAsia"/>
          <w:b/>
          <w:noProof/>
          <w:sz w:val="24"/>
          <w:lang w:eastAsia="zh-CN"/>
        </w:rPr>
        <w:tab/>
      </w:r>
      <w:r w:rsidR="00ED1252">
        <w:rPr>
          <w:rFonts w:hint="eastAsia"/>
          <w:b/>
          <w:noProof/>
          <w:sz w:val="24"/>
          <w:lang w:eastAsia="zh-CN"/>
        </w:rPr>
        <w:tab/>
      </w:r>
      <w:r w:rsidR="00ED1252">
        <w:rPr>
          <w:rFonts w:hint="eastAsia"/>
          <w:b/>
          <w:noProof/>
          <w:sz w:val="24"/>
          <w:lang w:eastAsia="zh-CN"/>
        </w:rPr>
        <w:tab/>
      </w:r>
      <w:r w:rsidR="00ED1252">
        <w:rPr>
          <w:rFonts w:hint="eastAsia"/>
          <w:b/>
          <w:noProof/>
          <w:sz w:val="24"/>
          <w:lang w:eastAsia="zh-CN"/>
        </w:rPr>
        <w:tab/>
      </w:r>
      <w:r w:rsidR="00ED1252">
        <w:rPr>
          <w:rFonts w:hint="eastAsia"/>
          <w:b/>
          <w:noProof/>
          <w:sz w:val="24"/>
          <w:lang w:eastAsia="zh-CN"/>
        </w:rPr>
        <w:tab/>
      </w:r>
      <w:r w:rsidR="00ED1252">
        <w:rPr>
          <w:rFonts w:hint="eastAsia"/>
          <w:b/>
          <w:noProof/>
          <w:sz w:val="24"/>
          <w:lang w:eastAsia="zh-CN"/>
        </w:rPr>
        <w:tab/>
      </w:r>
      <w:r w:rsidR="00ED1252">
        <w:rPr>
          <w:rFonts w:hint="eastAsia"/>
          <w:b/>
          <w:noProof/>
          <w:sz w:val="24"/>
          <w:lang w:eastAsia="zh-CN"/>
        </w:rPr>
        <w:tab/>
      </w:r>
      <w:r w:rsidR="00ED1252">
        <w:rPr>
          <w:rFonts w:hint="eastAsia"/>
          <w:b/>
          <w:noProof/>
          <w:sz w:val="24"/>
          <w:lang w:eastAsia="zh-CN"/>
        </w:rPr>
        <w:tab/>
      </w:r>
      <w:r w:rsidR="00ED1252">
        <w:rPr>
          <w:rFonts w:hint="eastAsia"/>
          <w:b/>
          <w:noProof/>
          <w:sz w:val="24"/>
          <w:lang w:eastAsia="zh-CN"/>
        </w:rPr>
        <w:tab/>
      </w:r>
      <w:r w:rsidR="00ED1252">
        <w:rPr>
          <w:rFonts w:hint="eastAsia"/>
          <w:b/>
          <w:noProof/>
          <w:sz w:val="24"/>
          <w:lang w:eastAsia="zh-CN"/>
        </w:rPr>
        <w:tab/>
      </w:r>
      <w:r w:rsidR="00ED1252">
        <w:rPr>
          <w:rFonts w:hint="eastAsia"/>
          <w:b/>
          <w:noProof/>
          <w:sz w:val="24"/>
          <w:lang w:eastAsia="zh-CN"/>
        </w:rPr>
        <w:tab/>
        <w:t xml:space="preserve">  was </w:t>
      </w:r>
      <w:r w:rsidR="00ED1252">
        <w:rPr>
          <w:b/>
          <w:noProof/>
          <w:sz w:val="24"/>
        </w:rPr>
        <w:t>C4-</w:t>
      </w:r>
      <w:r w:rsidR="003552A8">
        <w:rPr>
          <w:b/>
          <w:noProof/>
          <w:sz w:val="24"/>
        </w:rPr>
        <w:t>19</w:t>
      </w:r>
      <w:r w:rsidR="003552A8">
        <w:rPr>
          <w:rFonts w:hint="eastAsia"/>
          <w:b/>
          <w:noProof/>
          <w:sz w:val="24"/>
          <w:lang w:eastAsia="zh-CN"/>
        </w:rPr>
        <w:t>1325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217EA" w:rsidTr="0013421F">
        <w:tc>
          <w:tcPr>
            <w:tcW w:w="9641" w:type="dxa"/>
            <w:gridSpan w:val="9"/>
            <w:tcBorders>
              <w:top w:val="single" w:sz="4" w:space="0" w:color="auto"/>
              <w:left w:val="single" w:sz="4" w:space="0" w:color="auto"/>
              <w:right w:val="single" w:sz="4" w:space="0" w:color="auto"/>
            </w:tcBorders>
          </w:tcPr>
          <w:p w:rsidR="00B217EA" w:rsidRDefault="00B217EA" w:rsidP="0013421F">
            <w:pPr>
              <w:pStyle w:val="CRCoverPage"/>
              <w:spacing w:after="0"/>
              <w:jc w:val="right"/>
              <w:rPr>
                <w:i/>
                <w:noProof/>
              </w:rPr>
            </w:pPr>
            <w:r>
              <w:rPr>
                <w:i/>
                <w:noProof/>
                <w:sz w:val="14"/>
              </w:rPr>
              <w:t>CR-Form-v11.2</w:t>
            </w:r>
          </w:p>
        </w:tc>
      </w:tr>
      <w:tr w:rsidR="00B217EA" w:rsidTr="0013421F">
        <w:tc>
          <w:tcPr>
            <w:tcW w:w="9641" w:type="dxa"/>
            <w:gridSpan w:val="9"/>
            <w:tcBorders>
              <w:left w:val="single" w:sz="4" w:space="0" w:color="auto"/>
              <w:right w:val="single" w:sz="4" w:space="0" w:color="auto"/>
            </w:tcBorders>
          </w:tcPr>
          <w:p w:rsidR="00B217EA" w:rsidRDefault="00B217EA" w:rsidP="0013421F">
            <w:pPr>
              <w:pStyle w:val="CRCoverPage"/>
              <w:spacing w:after="0"/>
              <w:jc w:val="center"/>
              <w:rPr>
                <w:noProof/>
              </w:rPr>
            </w:pPr>
            <w:r>
              <w:rPr>
                <w:b/>
                <w:noProof/>
                <w:sz w:val="32"/>
              </w:rPr>
              <w:t>CHANGE REQUEST</w:t>
            </w:r>
          </w:p>
        </w:tc>
      </w:tr>
      <w:tr w:rsidR="00B217EA" w:rsidTr="0013421F">
        <w:tc>
          <w:tcPr>
            <w:tcW w:w="9641" w:type="dxa"/>
            <w:gridSpan w:val="9"/>
            <w:tcBorders>
              <w:left w:val="single" w:sz="4" w:space="0" w:color="auto"/>
              <w:right w:val="single" w:sz="4" w:space="0" w:color="auto"/>
            </w:tcBorders>
          </w:tcPr>
          <w:p w:rsidR="00B217EA" w:rsidRDefault="00B217EA" w:rsidP="0013421F">
            <w:pPr>
              <w:pStyle w:val="CRCoverPage"/>
              <w:spacing w:after="0"/>
              <w:rPr>
                <w:noProof/>
                <w:sz w:val="8"/>
                <w:szCs w:val="8"/>
              </w:rPr>
            </w:pPr>
          </w:p>
        </w:tc>
      </w:tr>
      <w:tr w:rsidR="00B217EA" w:rsidTr="0013421F">
        <w:tc>
          <w:tcPr>
            <w:tcW w:w="142" w:type="dxa"/>
            <w:tcBorders>
              <w:left w:val="single" w:sz="4" w:space="0" w:color="auto"/>
            </w:tcBorders>
          </w:tcPr>
          <w:p w:rsidR="00B217EA" w:rsidRDefault="00B217EA" w:rsidP="0013421F">
            <w:pPr>
              <w:pStyle w:val="CRCoverPage"/>
              <w:spacing w:after="0"/>
              <w:jc w:val="right"/>
              <w:rPr>
                <w:noProof/>
              </w:rPr>
            </w:pPr>
          </w:p>
        </w:tc>
        <w:tc>
          <w:tcPr>
            <w:tcW w:w="2126" w:type="dxa"/>
            <w:shd w:val="pct30" w:color="FFFF00" w:fill="auto"/>
          </w:tcPr>
          <w:p w:rsidR="00B217EA" w:rsidRDefault="00B217EA" w:rsidP="00CC21B9">
            <w:pPr>
              <w:pStyle w:val="CRCoverPage"/>
              <w:spacing w:after="0"/>
              <w:rPr>
                <w:b/>
                <w:noProof/>
                <w:sz w:val="28"/>
                <w:lang w:eastAsia="zh-CN"/>
              </w:rPr>
            </w:pPr>
            <w:r>
              <w:rPr>
                <w:b/>
                <w:noProof/>
                <w:sz w:val="28"/>
              </w:rPr>
              <w:t>29.50</w:t>
            </w:r>
            <w:r w:rsidR="00CC21B9">
              <w:rPr>
                <w:rFonts w:hint="eastAsia"/>
                <w:b/>
                <w:noProof/>
                <w:sz w:val="28"/>
                <w:lang w:eastAsia="zh-CN"/>
              </w:rPr>
              <w:t>2</w:t>
            </w:r>
          </w:p>
        </w:tc>
        <w:tc>
          <w:tcPr>
            <w:tcW w:w="709" w:type="dxa"/>
          </w:tcPr>
          <w:p w:rsidR="00B217EA" w:rsidRDefault="00B217EA" w:rsidP="0013421F">
            <w:pPr>
              <w:pStyle w:val="CRCoverPage"/>
              <w:spacing w:after="0"/>
              <w:jc w:val="center"/>
              <w:rPr>
                <w:noProof/>
              </w:rPr>
            </w:pPr>
            <w:r>
              <w:rPr>
                <w:b/>
                <w:noProof/>
                <w:sz w:val="28"/>
              </w:rPr>
              <w:t>CR</w:t>
            </w:r>
          </w:p>
        </w:tc>
        <w:tc>
          <w:tcPr>
            <w:tcW w:w="1276" w:type="dxa"/>
            <w:shd w:val="pct30" w:color="FFFF00" w:fill="auto"/>
          </w:tcPr>
          <w:p w:rsidR="00B217EA" w:rsidRDefault="00C4160B" w:rsidP="0013421F">
            <w:pPr>
              <w:pStyle w:val="CRCoverPage"/>
              <w:spacing w:after="0"/>
              <w:rPr>
                <w:noProof/>
                <w:lang w:eastAsia="zh-CN"/>
              </w:rPr>
            </w:pPr>
            <w:r>
              <w:rPr>
                <w:rFonts w:hint="eastAsia"/>
                <w:b/>
                <w:noProof/>
                <w:sz w:val="28"/>
                <w:lang w:eastAsia="zh-CN"/>
              </w:rPr>
              <w:t>0113</w:t>
            </w:r>
          </w:p>
        </w:tc>
        <w:tc>
          <w:tcPr>
            <w:tcW w:w="709" w:type="dxa"/>
          </w:tcPr>
          <w:p w:rsidR="00B217EA" w:rsidRDefault="00B217EA" w:rsidP="0013421F">
            <w:pPr>
              <w:pStyle w:val="CRCoverPage"/>
              <w:tabs>
                <w:tab w:val="right" w:pos="625"/>
              </w:tabs>
              <w:spacing w:after="0"/>
              <w:jc w:val="center"/>
              <w:rPr>
                <w:noProof/>
              </w:rPr>
            </w:pPr>
            <w:r>
              <w:rPr>
                <w:b/>
                <w:bCs/>
                <w:noProof/>
                <w:sz w:val="28"/>
              </w:rPr>
              <w:t>rev</w:t>
            </w:r>
          </w:p>
        </w:tc>
        <w:tc>
          <w:tcPr>
            <w:tcW w:w="425" w:type="dxa"/>
            <w:shd w:val="pct30" w:color="FFFF00" w:fill="auto"/>
          </w:tcPr>
          <w:p w:rsidR="00B217EA" w:rsidRDefault="00757956" w:rsidP="0013421F">
            <w:pPr>
              <w:pStyle w:val="CRCoverPage"/>
              <w:spacing w:after="0"/>
              <w:jc w:val="center"/>
              <w:rPr>
                <w:b/>
                <w:noProof/>
                <w:lang w:eastAsia="zh-CN"/>
              </w:rPr>
            </w:pPr>
            <w:r>
              <w:rPr>
                <w:rFonts w:hint="eastAsia"/>
                <w:b/>
                <w:noProof/>
                <w:sz w:val="32"/>
                <w:lang w:eastAsia="zh-CN"/>
              </w:rPr>
              <w:t>2</w:t>
            </w:r>
          </w:p>
        </w:tc>
        <w:tc>
          <w:tcPr>
            <w:tcW w:w="2693" w:type="dxa"/>
          </w:tcPr>
          <w:p w:rsidR="00B217EA" w:rsidRDefault="00B217EA" w:rsidP="0013421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B217EA" w:rsidRDefault="00B217EA" w:rsidP="004B01EC">
            <w:pPr>
              <w:pStyle w:val="CRCoverPage"/>
              <w:spacing w:after="0"/>
              <w:jc w:val="center"/>
              <w:rPr>
                <w:noProof/>
              </w:rPr>
            </w:pPr>
            <w:r>
              <w:rPr>
                <w:b/>
                <w:noProof/>
                <w:sz w:val="32"/>
              </w:rPr>
              <w:t>15.</w:t>
            </w:r>
            <w:r w:rsidR="007676D1">
              <w:rPr>
                <w:rFonts w:hint="eastAsia"/>
                <w:b/>
                <w:noProof/>
                <w:sz w:val="32"/>
                <w:lang w:eastAsia="zh-CN"/>
              </w:rPr>
              <w:t>3</w:t>
            </w:r>
            <w:r>
              <w:rPr>
                <w:b/>
                <w:noProof/>
                <w:sz w:val="32"/>
              </w:rPr>
              <w:t>.0</w:t>
            </w:r>
          </w:p>
        </w:tc>
        <w:tc>
          <w:tcPr>
            <w:tcW w:w="143" w:type="dxa"/>
            <w:tcBorders>
              <w:right w:val="single" w:sz="4" w:space="0" w:color="auto"/>
            </w:tcBorders>
          </w:tcPr>
          <w:p w:rsidR="00B217EA" w:rsidRDefault="00B217EA" w:rsidP="0013421F">
            <w:pPr>
              <w:pStyle w:val="CRCoverPage"/>
              <w:spacing w:after="0"/>
              <w:rPr>
                <w:noProof/>
              </w:rPr>
            </w:pPr>
          </w:p>
        </w:tc>
      </w:tr>
      <w:tr w:rsidR="00B217EA" w:rsidTr="0013421F">
        <w:tc>
          <w:tcPr>
            <w:tcW w:w="9641" w:type="dxa"/>
            <w:gridSpan w:val="9"/>
            <w:tcBorders>
              <w:left w:val="single" w:sz="4" w:space="0" w:color="auto"/>
              <w:right w:val="single" w:sz="4" w:space="0" w:color="auto"/>
            </w:tcBorders>
          </w:tcPr>
          <w:p w:rsidR="00B217EA" w:rsidRDefault="00B217EA" w:rsidP="0013421F">
            <w:pPr>
              <w:pStyle w:val="CRCoverPage"/>
              <w:spacing w:after="0"/>
              <w:rPr>
                <w:noProof/>
              </w:rPr>
            </w:pPr>
          </w:p>
        </w:tc>
      </w:tr>
      <w:tr w:rsidR="00B217EA" w:rsidTr="0013421F">
        <w:tc>
          <w:tcPr>
            <w:tcW w:w="9641" w:type="dxa"/>
            <w:gridSpan w:val="9"/>
            <w:tcBorders>
              <w:top w:val="single" w:sz="4" w:space="0" w:color="auto"/>
            </w:tcBorders>
          </w:tcPr>
          <w:p w:rsidR="00B217EA" w:rsidRPr="00F25D98" w:rsidRDefault="00B217EA" w:rsidP="0013421F">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B217EA" w:rsidTr="0013421F">
        <w:tc>
          <w:tcPr>
            <w:tcW w:w="9641" w:type="dxa"/>
            <w:gridSpan w:val="9"/>
          </w:tcPr>
          <w:p w:rsidR="00B217EA" w:rsidRDefault="00B217EA" w:rsidP="0013421F">
            <w:pPr>
              <w:pStyle w:val="CRCoverPage"/>
              <w:spacing w:after="0"/>
              <w:rPr>
                <w:noProof/>
                <w:sz w:val="8"/>
                <w:szCs w:val="8"/>
              </w:rPr>
            </w:pPr>
          </w:p>
        </w:tc>
      </w:tr>
    </w:tbl>
    <w:p w:rsidR="00B217EA" w:rsidRDefault="00B217EA" w:rsidP="00B217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17EA" w:rsidTr="0013421F">
        <w:tc>
          <w:tcPr>
            <w:tcW w:w="2835" w:type="dxa"/>
          </w:tcPr>
          <w:p w:rsidR="00B217EA" w:rsidRDefault="00B217EA" w:rsidP="0013421F">
            <w:pPr>
              <w:pStyle w:val="CRCoverPage"/>
              <w:tabs>
                <w:tab w:val="right" w:pos="2751"/>
              </w:tabs>
              <w:spacing w:after="0"/>
              <w:rPr>
                <w:b/>
                <w:i/>
                <w:noProof/>
              </w:rPr>
            </w:pPr>
            <w:r>
              <w:rPr>
                <w:b/>
                <w:i/>
                <w:noProof/>
              </w:rPr>
              <w:t>Proposed change affects:</w:t>
            </w:r>
          </w:p>
        </w:tc>
        <w:tc>
          <w:tcPr>
            <w:tcW w:w="1418" w:type="dxa"/>
          </w:tcPr>
          <w:p w:rsidR="00B217EA" w:rsidRDefault="00B217EA" w:rsidP="001342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217EA" w:rsidRDefault="00B217EA" w:rsidP="0013421F">
            <w:pPr>
              <w:pStyle w:val="CRCoverPage"/>
              <w:spacing w:after="0"/>
              <w:jc w:val="center"/>
              <w:rPr>
                <w:b/>
                <w:caps/>
                <w:noProof/>
              </w:rPr>
            </w:pPr>
          </w:p>
        </w:tc>
        <w:tc>
          <w:tcPr>
            <w:tcW w:w="709" w:type="dxa"/>
            <w:tcBorders>
              <w:left w:val="single" w:sz="4" w:space="0" w:color="auto"/>
            </w:tcBorders>
          </w:tcPr>
          <w:p w:rsidR="00B217EA" w:rsidRDefault="00B217EA" w:rsidP="001342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13421F">
            <w:pPr>
              <w:pStyle w:val="CRCoverPage"/>
              <w:spacing w:after="0"/>
              <w:jc w:val="center"/>
              <w:rPr>
                <w:b/>
                <w:caps/>
                <w:noProof/>
              </w:rPr>
            </w:pPr>
          </w:p>
        </w:tc>
        <w:tc>
          <w:tcPr>
            <w:tcW w:w="2126" w:type="dxa"/>
          </w:tcPr>
          <w:p w:rsidR="00B217EA" w:rsidRDefault="00B217EA" w:rsidP="001342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217EA" w:rsidRDefault="00B217EA" w:rsidP="0013421F">
            <w:pPr>
              <w:pStyle w:val="CRCoverPage"/>
              <w:spacing w:after="0"/>
              <w:jc w:val="center"/>
              <w:rPr>
                <w:b/>
                <w:caps/>
                <w:noProof/>
              </w:rPr>
            </w:pPr>
          </w:p>
        </w:tc>
        <w:tc>
          <w:tcPr>
            <w:tcW w:w="1418" w:type="dxa"/>
            <w:tcBorders>
              <w:left w:val="nil"/>
            </w:tcBorders>
          </w:tcPr>
          <w:p w:rsidR="00B217EA" w:rsidRDefault="00B217EA" w:rsidP="001342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217EA" w:rsidRDefault="00B217EA" w:rsidP="0013421F">
            <w:pPr>
              <w:pStyle w:val="CRCoverPage"/>
              <w:spacing w:after="0"/>
              <w:jc w:val="center"/>
              <w:rPr>
                <w:b/>
                <w:bCs/>
                <w:caps/>
                <w:noProof/>
              </w:rPr>
            </w:pPr>
            <w:r>
              <w:rPr>
                <w:b/>
                <w:bCs/>
                <w:caps/>
                <w:noProof/>
              </w:rPr>
              <w:t>X</w:t>
            </w:r>
          </w:p>
        </w:tc>
      </w:tr>
    </w:tbl>
    <w:p w:rsidR="00B217EA" w:rsidRDefault="00B217EA" w:rsidP="00B217E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217EA" w:rsidTr="0013421F">
        <w:tc>
          <w:tcPr>
            <w:tcW w:w="9641" w:type="dxa"/>
            <w:gridSpan w:val="11"/>
          </w:tcPr>
          <w:p w:rsidR="00B217EA" w:rsidRDefault="00B217EA" w:rsidP="0013421F">
            <w:pPr>
              <w:pStyle w:val="CRCoverPage"/>
              <w:spacing w:after="0"/>
              <w:rPr>
                <w:noProof/>
                <w:sz w:val="8"/>
                <w:szCs w:val="8"/>
              </w:rPr>
            </w:pPr>
          </w:p>
        </w:tc>
      </w:tr>
      <w:tr w:rsidR="00B217EA" w:rsidTr="0013421F">
        <w:tc>
          <w:tcPr>
            <w:tcW w:w="1843" w:type="dxa"/>
            <w:tcBorders>
              <w:top w:val="single" w:sz="4" w:space="0" w:color="auto"/>
              <w:left w:val="single" w:sz="4" w:space="0" w:color="auto"/>
            </w:tcBorders>
          </w:tcPr>
          <w:p w:rsidR="00B217EA" w:rsidRDefault="00B217EA" w:rsidP="0013421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B217EA" w:rsidRDefault="00ED1252" w:rsidP="001803C7">
            <w:pPr>
              <w:pStyle w:val="CRCoverPage"/>
              <w:spacing w:after="0"/>
              <w:ind w:left="100"/>
              <w:rPr>
                <w:noProof/>
                <w:lang w:eastAsia="zh-CN"/>
              </w:rPr>
            </w:pPr>
            <w:r>
              <w:rPr>
                <w:rFonts w:hint="eastAsia"/>
                <w:noProof/>
                <w:lang w:eastAsia="zh-CN"/>
              </w:rPr>
              <w:t xml:space="preserve">Clarification on Sending </w:t>
            </w:r>
            <w:r w:rsidR="001803C7">
              <w:rPr>
                <w:rFonts w:hint="eastAsia"/>
                <w:noProof/>
                <w:lang w:eastAsia="zh-CN"/>
              </w:rPr>
              <w:t xml:space="preserve">Nofity </w:t>
            </w:r>
            <w:r>
              <w:rPr>
                <w:rFonts w:hint="eastAsia"/>
                <w:noProof/>
                <w:lang w:eastAsia="zh-CN"/>
              </w:rPr>
              <w:t>SM</w:t>
            </w:r>
            <w:r w:rsidR="001803C7">
              <w:rPr>
                <w:rFonts w:hint="eastAsia"/>
                <w:noProof/>
                <w:lang w:eastAsia="zh-CN"/>
              </w:rPr>
              <w:t xml:space="preserve"> </w:t>
            </w:r>
            <w:r>
              <w:rPr>
                <w:rFonts w:hint="eastAsia"/>
                <w:noProof/>
                <w:lang w:eastAsia="zh-CN"/>
              </w:rPr>
              <w:t>Context</w:t>
            </w:r>
            <w:r w:rsidR="001803C7">
              <w:rPr>
                <w:rFonts w:hint="eastAsia"/>
                <w:noProof/>
                <w:lang w:eastAsia="zh-CN"/>
              </w:rPr>
              <w:t xml:space="preserve"> </w:t>
            </w:r>
            <w:r>
              <w:rPr>
                <w:rFonts w:hint="eastAsia"/>
                <w:noProof/>
                <w:lang w:eastAsia="zh-CN"/>
              </w:rPr>
              <w:t>Status</w:t>
            </w:r>
            <w:r w:rsidR="00757956">
              <w:rPr>
                <w:rFonts w:hint="eastAsia"/>
                <w:noProof/>
                <w:lang w:eastAsia="zh-CN"/>
              </w:rPr>
              <w:t xml:space="preserve"> / </w:t>
            </w:r>
            <w:r w:rsidR="001803C7">
              <w:rPr>
                <w:rFonts w:hint="eastAsia"/>
                <w:noProof/>
                <w:lang w:eastAsia="zh-CN"/>
              </w:rPr>
              <w:t>Notify PDU Session Status</w:t>
            </w:r>
          </w:p>
        </w:tc>
      </w:tr>
      <w:tr w:rsidR="00B217EA" w:rsidTr="0013421F">
        <w:tc>
          <w:tcPr>
            <w:tcW w:w="1843" w:type="dxa"/>
            <w:tcBorders>
              <w:left w:val="single" w:sz="4" w:space="0" w:color="auto"/>
            </w:tcBorders>
          </w:tcPr>
          <w:p w:rsidR="00B217EA" w:rsidRDefault="00B217EA" w:rsidP="0013421F">
            <w:pPr>
              <w:pStyle w:val="CRCoverPage"/>
              <w:spacing w:after="0"/>
              <w:rPr>
                <w:b/>
                <w:i/>
                <w:noProof/>
                <w:sz w:val="8"/>
                <w:szCs w:val="8"/>
              </w:rPr>
            </w:pPr>
          </w:p>
        </w:tc>
        <w:tc>
          <w:tcPr>
            <w:tcW w:w="7798" w:type="dxa"/>
            <w:gridSpan w:val="10"/>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B217EA" w:rsidRDefault="003816B8" w:rsidP="0013421F">
            <w:pPr>
              <w:pStyle w:val="CRCoverPage"/>
              <w:spacing w:after="0"/>
              <w:ind w:left="100"/>
              <w:rPr>
                <w:noProof/>
                <w:lang w:eastAsia="zh-CN"/>
              </w:rPr>
            </w:pPr>
            <w:r>
              <w:rPr>
                <w:rFonts w:hint="eastAsia"/>
                <w:noProof/>
                <w:lang w:eastAsia="zh-CN"/>
              </w:rPr>
              <w:t>ZTE</w:t>
            </w:r>
          </w:p>
        </w:tc>
      </w:tr>
      <w:tr w:rsidR="00B217EA" w:rsidTr="0013421F">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B217EA" w:rsidRDefault="00B217EA" w:rsidP="0013421F">
            <w:pPr>
              <w:pStyle w:val="CRCoverPage"/>
              <w:spacing w:after="0"/>
              <w:ind w:left="100"/>
              <w:rPr>
                <w:noProof/>
              </w:rPr>
            </w:pPr>
            <w:r>
              <w:rPr>
                <w:noProof/>
              </w:rPr>
              <w:t>CT4</w:t>
            </w:r>
          </w:p>
        </w:tc>
      </w:tr>
      <w:tr w:rsidR="00B217EA" w:rsidTr="0013421F">
        <w:tc>
          <w:tcPr>
            <w:tcW w:w="1843" w:type="dxa"/>
            <w:tcBorders>
              <w:left w:val="single" w:sz="4" w:space="0" w:color="auto"/>
            </w:tcBorders>
          </w:tcPr>
          <w:p w:rsidR="00B217EA" w:rsidRDefault="00B217EA" w:rsidP="0013421F">
            <w:pPr>
              <w:pStyle w:val="CRCoverPage"/>
              <w:spacing w:after="0"/>
              <w:rPr>
                <w:b/>
                <w:i/>
                <w:noProof/>
                <w:sz w:val="8"/>
                <w:szCs w:val="8"/>
              </w:rPr>
            </w:pPr>
          </w:p>
        </w:tc>
        <w:tc>
          <w:tcPr>
            <w:tcW w:w="7798" w:type="dxa"/>
            <w:gridSpan w:val="10"/>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Work item code:</w:t>
            </w:r>
          </w:p>
        </w:tc>
        <w:tc>
          <w:tcPr>
            <w:tcW w:w="3260" w:type="dxa"/>
            <w:gridSpan w:val="5"/>
            <w:shd w:val="pct30" w:color="FFFF00" w:fill="auto"/>
          </w:tcPr>
          <w:p w:rsidR="00B217EA" w:rsidRDefault="00B217EA" w:rsidP="0013421F">
            <w:pPr>
              <w:pStyle w:val="CRCoverPage"/>
              <w:spacing w:after="0"/>
              <w:ind w:left="100"/>
              <w:rPr>
                <w:noProof/>
              </w:rPr>
            </w:pPr>
            <w:r>
              <w:rPr>
                <w:noProof/>
              </w:rPr>
              <w:t>5GS_Ph1-CT</w:t>
            </w:r>
          </w:p>
        </w:tc>
        <w:tc>
          <w:tcPr>
            <w:tcW w:w="994" w:type="dxa"/>
            <w:gridSpan w:val="2"/>
            <w:tcBorders>
              <w:left w:val="nil"/>
            </w:tcBorders>
          </w:tcPr>
          <w:p w:rsidR="00B217EA" w:rsidRDefault="00B217EA" w:rsidP="0013421F">
            <w:pPr>
              <w:pStyle w:val="CRCoverPage"/>
              <w:spacing w:after="0"/>
              <w:ind w:right="100"/>
              <w:rPr>
                <w:noProof/>
              </w:rPr>
            </w:pPr>
          </w:p>
        </w:tc>
        <w:tc>
          <w:tcPr>
            <w:tcW w:w="1417" w:type="dxa"/>
            <w:gridSpan w:val="2"/>
            <w:tcBorders>
              <w:left w:val="nil"/>
            </w:tcBorders>
          </w:tcPr>
          <w:p w:rsidR="00B217EA" w:rsidRDefault="00B217EA" w:rsidP="0013421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B217EA" w:rsidRDefault="00B217EA" w:rsidP="009C0C77">
            <w:pPr>
              <w:pStyle w:val="CRCoverPage"/>
              <w:spacing w:after="0"/>
              <w:ind w:left="100"/>
              <w:rPr>
                <w:noProof/>
                <w:lang w:eastAsia="zh-CN"/>
              </w:rPr>
            </w:pPr>
            <w:r>
              <w:rPr>
                <w:noProof/>
              </w:rPr>
              <w:t>201</w:t>
            </w:r>
            <w:r w:rsidR="00603A1A">
              <w:rPr>
                <w:rFonts w:hint="eastAsia"/>
                <w:noProof/>
                <w:lang w:eastAsia="zh-CN"/>
              </w:rPr>
              <w:t>9</w:t>
            </w:r>
            <w:r>
              <w:rPr>
                <w:noProof/>
              </w:rPr>
              <w:t>-</w:t>
            </w:r>
            <w:r w:rsidR="00603A1A">
              <w:rPr>
                <w:rFonts w:hint="eastAsia"/>
                <w:noProof/>
                <w:lang w:eastAsia="zh-CN"/>
              </w:rPr>
              <w:t>0</w:t>
            </w:r>
            <w:r w:rsidR="00E62C46">
              <w:rPr>
                <w:rFonts w:hint="eastAsia"/>
                <w:noProof/>
                <w:lang w:eastAsia="zh-CN"/>
              </w:rPr>
              <w:t>3</w:t>
            </w:r>
            <w:r>
              <w:rPr>
                <w:noProof/>
              </w:rPr>
              <w:t>-</w:t>
            </w:r>
            <w:r w:rsidR="009C0C77">
              <w:rPr>
                <w:rFonts w:hint="eastAsia"/>
                <w:noProof/>
                <w:lang w:eastAsia="zh-CN"/>
              </w:rPr>
              <w:t>29</w:t>
            </w:r>
          </w:p>
        </w:tc>
      </w:tr>
      <w:tr w:rsidR="00B217EA" w:rsidTr="0013421F">
        <w:tc>
          <w:tcPr>
            <w:tcW w:w="1843" w:type="dxa"/>
            <w:tcBorders>
              <w:left w:val="single" w:sz="4" w:space="0" w:color="auto"/>
            </w:tcBorders>
          </w:tcPr>
          <w:p w:rsidR="00B217EA" w:rsidRDefault="00B217EA" w:rsidP="0013421F">
            <w:pPr>
              <w:pStyle w:val="CRCoverPage"/>
              <w:spacing w:after="0"/>
              <w:rPr>
                <w:b/>
                <w:i/>
                <w:noProof/>
                <w:sz w:val="8"/>
                <w:szCs w:val="8"/>
              </w:rPr>
            </w:pPr>
          </w:p>
        </w:tc>
        <w:tc>
          <w:tcPr>
            <w:tcW w:w="1560" w:type="dxa"/>
            <w:gridSpan w:val="4"/>
          </w:tcPr>
          <w:p w:rsidR="00B217EA" w:rsidRDefault="00B217EA" w:rsidP="0013421F">
            <w:pPr>
              <w:pStyle w:val="CRCoverPage"/>
              <w:spacing w:after="0"/>
              <w:rPr>
                <w:noProof/>
                <w:sz w:val="8"/>
                <w:szCs w:val="8"/>
              </w:rPr>
            </w:pPr>
          </w:p>
        </w:tc>
        <w:tc>
          <w:tcPr>
            <w:tcW w:w="2694" w:type="dxa"/>
            <w:gridSpan w:val="3"/>
          </w:tcPr>
          <w:p w:rsidR="00B217EA" w:rsidRDefault="00B217EA" w:rsidP="0013421F">
            <w:pPr>
              <w:pStyle w:val="CRCoverPage"/>
              <w:spacing w:after="0"/>
              <w:rPr>
                <w:noProof/>
                <w:sz w:val="8"/>
                <w:szCs w:val="8"/>
              </w:rPr>
            </w:pPr>
          </w:p>
        </w:tc>
        <w:tc>
          <w:tcPr>
            <w:tcW w:w="1417" w:type="dxa"/>
            <w:gridSpan w:val="2"/>
          </w:tcPr>
          <w:p w:rsidR="00B217EA" w:rsidRDefault="00B217EA" w:rsidP="0013421F">
            <w:pPr>
              <w:pStyle w:val="CRCoverPage"/>
              <w:spacing w:after="0"/>
              <w:rPr>
                <w:noProof/>
                <w:sz w:val="8"/>
                <w:szCs w:val="8"/>
              </w:rPr>
            </w:pPr>
          </w:p>
        </w:tc>
        <w:tc>
          <w:tcPr>
            <w:tcW w:w="2127" w:type="dxa"/>
            <w:tcBorders>
              <w:right w:val="single" w:sz="4" w:space="0" w:color="auto"/>
            </w:tcBorders>
          </w:tcPr>
          <w:p w:rsidR="00B217EA" w:rsidRDefault="00B217EA" w:rsidP="0013421F">
            <w:pPr>
              <w:pStyle w:val="CRCoverPage"/>
              <w:spacing w:after="0"/>
              <w:rPr>
                <w:noProof/>
                <w:sz w:val="8"/>
                <w:szCs w:val="8"/>
              </w:rPr>
            </w:pPr>
          </w:p>
        </w:tc>
      </w:tr>
      <w:tr w:rsidR="00B217EA" w:rsidTr="0013421F">
        <w:trPr>
          <w:cantSplit/>
        </w:trPr>
        <w:tc>
          <w:tcPr>
            <w:tcW w:w="1843" w:type="dxa"/>
            <w:tcBorders>
              <w:left w:val="single" w:sz="4" w:space="0" w:color="auto"/>
            </w:tcBorders>
          </w:tcPr>
          <w:p w:rsidR="00B217EA" w:rsidRDefault="00B217EA" w:rsidP="0013421F">
            <w:pPr>
              <w:pStyle w:val="CRCoverPage"/>
              <w:tabs>
                <w:tab w:val="right" w:pos="1759"/>
              </w:tabs>
              <w:spacing w:after="0"/>
              <w:rPr>
                <w:b/>
                <w:i/>
                <w:noProof/>
              </w:rPr>
            </w:pPr>
            <w:r>
              <w:rPr>
                <w:b/>
                <w:i/>
                <w:noProof/>
              </w:rPr>
              <w:t>Category:</w:t>
            </w:r>
          </w:p>
        </w:tc>
        <w:tc>
          <w:tcPr>
            <w:tcW w:w="425" w:type="dxa"/>
            <w:shd w:val="pct30" w:color="FFFF00" w:fill="auto"/>
          </w:tcPr>
          <w:p w:rsidR="00B217EA" w:rsidRDefault="00B217EA" w:rsidP="0013421F">
            <w:pPr>
              <w:pStyle w:val="CRCoverPage"/>
              <w:spacing w:after="0"/>
              <w:ind w:left="100"/>
              <w:rPr>
                <w:b/>
                <w:noProof/>
              </w:rPr>
            </w:pPr>
            <w:r>
              <w:rPr>
                <w:b/>
                <w:noProof/>
              </w:rPr>
              <w:t>F</w:t>
            </w:r>
          </w:p>
        </w:tc>
        <w:tc>
          <w:tcPr>
            <w:tcW w:w="3829" w:type="dxa"/>
            <w:gridSpan w:val="6"/>
            <w:tcBorders>
              <w:left w:val="nil"/>
            </w:tcBorders>
          </w:tcPr>
          <w:p w:rsidR="00B217EA" w:rsidRDefault="00B217EA" w:rsidP="0013421F">
            <w:pPr>
              <w:pStyle w:val="CRCoverPage"/>
              <w:spacing w:after="0"/>
              <w:rPr>
                <w:noProof/>
              </w:rPr>
            </w:pPr>
          </w:p>
        </w:tc>
        <w:tc>
          <w:tcPr>
            <w:tcW w:w="1417" w:type="dxa"/>
            <w:gridSpan w:val="2"/>
            <w:tcBorders>
              <w:left w:val="nil"/>
            </w:tcBorders>
          </w:tcPr>
          <w:p w:rsidR="00B217EA" w:rsidRDefault="00B217EA" w:rsidP="001342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B217EA" w:rsidRDefault="00B217EA" w:rsidP="0013421F">
            <w:pPr>
              <w:pStyle w:val="CRCoverPage"/>
              <w:spacing w:after="0"/>
              <w:ind w:left="100"/>
              <w:rPr>
                <w:noProof/>
              </w:rPr>
            </w:pPr>
            <w:r>
              <w:rPr>
                <w:noProof/>
              </w:rPr>
              <w:t>Rel-15</w:t>
            </w:r>
          </w:p>
        </w:tc>
      </w:tr>
      <w:tr w:rsidR="00B217EA" w:rsidTr="0013421F">
        <w:tc>
          <w:tcPr>
            <w:tcW w:w="1843" w:type="dxa"/>
            <w:tcBorders>
              <w:left w:val="single" w:sz="4" w:space="0" w:color="auto"/>
              <w:bottom w:val="single" w:sz="4" w:space="0" w:color="auto"/>
            </w:tcBorders>
          </w:tcPr>
          <w:p w:rsidR="00B217EA" w:rsidRDefault="00B217EA" w:rsidP="0013421F">
            <w:pPr>
              <w:pStyle w:val="CRCoverPage"/>
              <w:spacing w:after="0"/>
              <w:rPr>
                <w:b/>
                <w:i/>
                <w:noProof/>
              </w:rPr>
            </w:pPr>
          </w:p>
        </w:tc>
        <w:tc>
          <w:tcPr>
            <w:tcW w:w="4678" w:type="dxa"/>
            <w:gridSpan w:val="8"/>
            <w:tcBorders>
              <w:bottom w:val="single" w:sz="4" w:space="0" w:color="auto"/>
            </w:tcBorders>
          </w:tcPr>
          <w:p w:rsidR="00B217EA" w:rsidRDefault="00B217EA" w:rsidP="001342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B217EA" w:rsidRDefault="00B217EA" w:rsidP="0013421F">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B217EA" w:rsidRPr="007C2097" w:rsidRDefault="00B217EA" w:rsidP="001342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217EA" w:rsidTr="0013421F">
        <w:tc>
          <w:tcPr>
            <w:tcW w:w="1843" w:type="dxa"/>
          </w:tcPr>
          <w:p w:rsidR="00B217EA" w:rsidRDefault="00B217EA" w:rsidP="0013421F">
            <w:pPr>
              <w:pStyle w:val="CRCoverPage"/>
              <w:spacing w:after="0"/>
              <w:rPr>
                <w:b/>
                <w:i/>
                <w:noProof/>
                <w:sz w:val="8"/>
                <w:szCs w:val="8"/>
              </w:rPr>
            </w:pPr>
          </w:p>
        </w:tc>
        <w:tc>
          <w:tcPr>
            <w:tcW w:w="7798" w:type="dxa"/>
            <w:gridSpan w:val="10"/>
          </w:tcPr>
          <w:p w:rsidR="00B217EA" w:rsidRDefault="00B217EA" w:rsidP="0013421F">
            <w:pPr>
              <w:pStyle w:val="CRCoverPage"/>
              <w:spacing w:after="0"/>
              <w:rPr>
                <w:noProof/>
                <w:sz w:val="8"/>
                <w:szCs w:val="8"/>
              </w:rPr>
            </w:pPr>
          </w:p>
        </w:tc>
      </w:tr>
      <w:tr w:rsidR="00B217EA" w:rsidTr="0013421F">
        <w:tc>
          <w:tcPr>
            <w:tcW w:w="2268" w:type="dxa"/>
            <w:gridSpan w:val="2"/>
            <w:tcBorders>
              <w:top w:val="single" w:sz="4" w:space="0" w:color="auto"/>
              <w:left w:val="single" w:sz="4" w:space="0" w:color="auto"/>
            </w:tcBorders>
          </w:tcPr>
          <w:p w:rsidR="00B217EA" w:rsidRDefault="00B217EA" w:rsidP="0013421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04C13" w:rsidRDefault="00CF26FF" w:rsidP="003249C2">
            <w:pPr>
              <w:pStyle w:val="CRCoverPage"/>
              <w:spacing w:after="0"/>
              <w:ind w:left="100"/>
              <w:rPr>
                <w:noProof/>
                <w:lang w:eastAsia="zh-CN"/>
              </w:rPr>
            </w:pPr>
            <w:r>
              <w:rPr>
                <w:rFonts w:hint="eastAsia"/>
                <w:noProof/>
                <w:lang w:eastAsia="zh-CN"/>
              </w:rPr>
              <w:t xml:space="preserve">In TS23.502 subclause 4.3.4.2, </w:t>
            </w:r>
            <w:r w:rsidR="002273CF">
              <w:rPr>
                <w:rFonts w:hint="eastAsia"/>
                <w:noProof/>
                <w:lang w:eastAsia="zh-CN"/>
              </w:rPr>
              <w:t>UE/NW initiated PDU Session Release procedure</w:t>
            </w:r>
            <w:r w:rsidR="00F35523">
              <w:rPr>
                <w:rFonts w:hint="eastAsia"/>
                <w:noProof/>
                <w:lang w:eastAsia="zh-CN"/>
              </w:rPr>
              <w:t>,</w:t>
            </w:r>
            <w:r w:rsidR="000363E4">
              <w:rPr>
                <w:rFonts w:hint="eastAsia"/>
                <w:noProof/>
                <w:lang w:eastAsia="zh-CN"/>
              </w:rPr>
              <w:t xml:space="preserve"> the SMF </w:t>
            </w:r>
            <w:r w:rsidR="002273CF">
              <w:rPr>
                <w:rFonts w:hint="eastAsia"/>
                <w:noProof/>
                <w:lang w:eastAsia="zh-CN"/>
              </w:rPr>
              <w:t xml:space="preserve">will finally </w:t>
            </w:r>
            <w:r w:rsidR="000363E4">
              <w:rPr>
                <w:rFonts w:hint="eastAsia"/>
                <w:noProof/>
                <w:lang w:eastAsia="zh-CN"/>
              </w:rPr>
              <w:t xml:space="preserve">send </w:t>
            </w:r>
            <w:r w:rsidR="003E7644">
              <w:rPr>
                <w:rFonts w:hint="eastAsia"/>
                <w:noProof/>
                <w:lang w:eastAsia="zh-CN"/>
              </w:rPr>
              <w:t xml:space="preserve">Notify SM Context Status </w:t>
            </w:r>
            <w:r w:rsidR="00CC49D1">
              <w:rPr>
                <w:rFonts w:hint="eastAsia"/>
                <w:noProof/>
                <w:lang w:eastAsia="zh-CN"/>
              </w:rPr>
              <w:t>request</w:t>
            </w:r>
            <w:r w:rsidR="00CC49D1">
              <w:rPr>
                <w:rFonts w:hint="eastAsia"/>
                <w:noProof/>
                <w:lang w:eastAsia="zh-CN"/>
              </w:rPr>
              <w:t xml:space="preserve"> </w:t>
            </w:r>
            <w:r w:rsidR="003E7644">
              <w:rPr>
                <w:rFonts w:hint="eastAsia"/>
                <w:noProof/>
                <w:lang w:eastAsia="zh-CN"/>
              </w:rPr>
              <w:t xml:space="preserve">(i.e. </w:t>
            </w:r>
            <w:r w:rsidR="000363E4">
              <w:rPr>
                <w:rFonts w:hint="eastAsia"/>
                <w:noProof/>
                <w:lang w:eastAsia="zh-CN"/>
              </w:rPr>
              <w:t>Nsmf_</w:t>
            </w:r>
            <w:r w:rsidR="00BB036D">
              <w:rPr>
                <w:rFonts w:hint="eastAsia"/>
                <w:noProof/>
                <w:lang w:eastAsia="zh-CN"/>
              </w:rPr>
              <w:t>PDUSession_</w:t>
            </w:r>
            <w:r w:rsidR="000363E4">
              <w:rPr>
                <w:rFonts w:hint="eastAsia"/>
                <w:noProof/>
                <w:lang w:eastAsia="zh-CN"/>
              </w:rPr>
              <w:t>SMCon</w:t>
            </w:r>
            <w:r w:rsidR="002F7222">
              <w:rPr>
                <w:rFonts w:hint="eastAsia"/>
                <w:noProof/>
                <w:lang w:eastAsia="zh-CN"/>
              </w:rPr>
              <w:t>text</w:t>
            </w:r>
            <w:r w:rsidR="000363E4">
              <w:rPr>
                <w:rFonts w:hint="eastAsia"/>
                <w:noProof/>
                <w:lang w:eastAsia="zh-CN"/>
              </w:rPr>
              <w:t>StatusNotify</w:t>
            </w:r>
            <w:r w:rsidR="003E7644">
              <w:rPr>
                <w:rFonts w:hint="eastAsia"/>
                <w:noProof/>
                <w:lang w:eastAsia="zh-CN"/>
              </w:rPr>
              <w:t>)</w:t>
            </w:r>
            <w:r w:rsidR="000B000D">
              <w:rPr>
                <w:rFonts w:hint="eastAsia"/>
                <w:noProof/>
                <w:lang w:eastAsia="zh-CN"/>
              </w:rPr>
              <w:t xml:space="preserve"> </w:t>
            </w:r>
            <w:r w:rsidR="000B000D" w:rsidRPr="00E43CD3">
              <w:rPr>
                <w:lang w:eastAsia="ko-KR"/>
              </w:rPr>
              <w:t xml:space="preserve">to notify AMF </w:t>
            </w:r>
            <w:r w:rsidR="000B000D" w:rsidRPr="00050CA8">
              <w:rPr>
                <w:lang w:eastAsia="ko-KR"/>
              </w:rPr>
              <w:t>that the SM context for this PDU Session is released</w:t>
            </w:r>
            <w:r w:rsidR="0072650B">
              <w:rPr>
                <w:rFonts w:hint="eastAsia"/>
                <w:lang w:eastAsia="zh-CN"/>
              </w:rPr>
              <w:t>, in step 11</w:t>
            </w:r>
            <w:r w:rsidR="000B000D" w:rsidRPr="00050CA8">
              <w:rPr>
                <w:lang w:eastAsia="ko-KR"/>
              </w:rPr>
              <w:t xml:space="preserve">. The AMF </w:t>
            </w:r>
            <w:r w:rsidR="000B000D">
              <w:rPr>
                <w:rFonts w:hint="eastAsia"/>
                <w:lang w:eastAsia="zh-CN"/>
              </w:rPr>
              <w:t xml:space="preserve">thus </w:t>
            </w:r>
            <w:r w:rsidR="000B000D" w:rsidRPr="00050CA8">
              <w:rPr>
                <w:lang w:eastAsia="ko-KR"/>
              </w:rPr>
              <w:t>releases the association between the SMF</w:t>
            </w:r>
            <w:r w:rsidR="000B000D">
              <w:rPr>
                <w:rFonts w:hint="eastAsia"/>
                <w:lang w:eastAsia="zh-CN"/>
              </w:rPr>
              <w:t xml:space="preserve"> and the PDU session</w:t>
            </w:r>
            <w:r w:rsidR="000B000D" w:rsidRPr="00050CA8">
              <w:rPr>
                <w:lang w:eastAsia="ko-KR"/>
              </w:rPr>
              <w:t>.</w:t>
            </w:r>
            <w:r w:rsidR="000363E4">
              <w:rPr>
                <w:rFonts w:hint="eastAsia"/>
                <w:noProof/>
                <w:lang w:eastAsia="zh-CN"/>
              </w:rPr>
              <w:t xml:space="preserve"> </w:t>
            </w:r>
            <w:r w:rsidR="00504C13">
              <w:rPr>
                <w:rFonts w:hint="eastAsia"/>
                <w:noProof/>
                <w:lang w:eastAsia="zh-CN"/>
              </w:rPr>
              <w:t>Depend</w:t>
            </w:r>
            <w:r w:rsidR="00D8260F">
              <w:rPr>
                <w:rFonts w:hint="eastAsia"/>
                <w:noProof/>
                <w:lang w:eastAsia="zh-CN"/>
              </w:rPr>
              <w:t>ing</w:t>
            </w:r>
            <w:r w:rsidR="00504C13">
              <w:rPr>
                <w:rFonts w:hint="eastAsia"/>
                <w:noProof/>
                <w:lang w:eastAsia="zh-CN"/>
              </w:rPr>
              <w:t xml:space="preserve"> on different trigger conditions, both </w:t>
            </w:r>
            <w:r w:rsidR="00120CEF">
              <w:rPr>
                <w:rFonts w:hint="eastAsia"/>
                <w:noProof/>
                <w:lang w:eastAsia="zh-CN"/>
              </w:rPr>
              <w:t>Release</w:t>
            </w:r>
            <w:r w:rsidR="00CC49D1">
              <w:rPr>
                <w:rFonts w:hint="eastAsia"/>
                <w:noProof/>
                <w:lang w:eastAsia="zh-CN"/>
              </w:rPr>
              <w:t xml:space="preserve"> </w:t>
            </w:r>
            <w:r w:rsidR="00504C13">
              <w:rPr>
                <w:rFonts w:hint="eastAsia"/>
                <w:noProof/>
                <w:lang w:eastAsia="zh-CN"/>
              </w:rPr>
              <w:t>SM</w:t>
            </w:r>
            <w:r w:rsidR="00CC49D1">
              <w:rPr>
                <w:rFonts w:hint="eastAsia"/>
                <w:noProof/>
                <w:lang w:eastAsia="zh-CN"/>
              </w:rPr>
              <w:t xml:space="preserve"> </w:t>
            </w:r>
            <w:r w:rsidR="00504C13">
              <w:rPr>
                <w:rFonts w:hint="eastAsia"/>
                <w:noProof/>
                <w:lang w:eastAsia="zh-CN"/>
              </w:rPr>
              <w:t xml:space="preserve">Context </w:t>
            </w:r>
            <w:r w:rsidR="00FF1E65">
              <w:rPr>
                <w:rFonts w:hint="eastAsia"/>
                <w:noProof/>
                <w:lang w:eastAsia="zh-CN"/>
              </w:rPr>
              <w:t xml:space="preserve">and </w:t>
            </w:r>
            <w:r w:rsidR="00120CEF">
              <w:rPr>
                <w:rFonts w:hint="eastAsia"/>
                <w:noProof/>
                <w:lang w:eastAsia="zh-CN"/>
              </w:rPr>
              <w:t>Update</w:t>
            </w:r>
            <w:r w:rsidR="00CC49D1">
              <w:rPr>
                <w:rFonts w:hint="eastAsia"/>
                <w:noProof/>
                <w:lang w:eastAsia="zh-CN"/>
              </w:rPr>
              <w:t xml:space="preserve"> </w:t>
            </w:r>
            <w:r w:rsidR="00504C13">
              <w:rPr>
                <w:rFonts w:hint="eastAsia"/>
                <w:noProof/>
                <w:lang w:eastAsia="zh-CN"/>
              </w:rPr>
              <w:t>SM</w:t>
            </w:r>
            <w:r w:rsidR="00CC49D1">
              <w:rPr>
                <w:rFonts w:hint="eastAsia"/>
                <w:noProof/>
                <w:lang w:eastAsia="zh-CN"/>
              </w:rPr>
              <w:t xml:space="preserve"> </w:t>
            </w:r>
            <w:r w:rsidR="00504C13">
              <w:rPr>
                <w:rFonts w:hint="eastAsia"/>
                <w:noProof/>
                <w:lang w:eastAsia="zh-CN"/>
              </w:rPr>
              <w:t xml:space="preserve">Context </w:t>
            </w:r>
            <w:r w:rsidR="00CC49D1">
              <w:rPr>
                <w:rFonts w:hint="eastAsia"/>
                <w:noProof/>
                <w:lang w:eastAsia="zh-CN"/>
              </w:rPr>
              <w:t xml:space="preserve">request </w:t>
            </w:r>
            <w:r w:rsidR="00504C13">
              <w:rPr>
                <w:rFonts w:hint="eastAsia"/>
                <w:noProof/>
                <w:lang w:eastAsia="zh-CN"/>
              </w:rPr>
              <w:t xml:space="preserve">are </w:t>
            </w:r>
            <w:r w:rsidR="00A40141">
              <w:rPr>
                <w:rFonts w:hint="eastAsia"/>
                <w:noProof/>
                <w:lang w:eastAsia="zh-CN"/>
              </w:rPr>
              <w:t>used</w:t>
            </w:r>
            <w:r w:rsidR="00504C13">
              <w:rPr>
                <w:rFonts w:hint="eastAsia"/>
                <w:noProof/>
                <w:lang w:eastAsia="zh-CN"/>
              </w:rPr>
              <w:t xml:space="preserve"> by the AMF to </w:t>
            </w:r>
            <w:r w:rsidR="0088211A">
              <w:rPr>
                <w:rFonts w:hint="eastAsia"/>
                <w:noProof/>
                <w:lang w:eastAsia="zh-CN"/>
              </w:rPr>
              <w:t xml:space="preserve">trigger </w:t>
            </w:r>
            <w:r w:rsidR="00504C13">
              <w:rPr>
                <w:rFonts w:hint="eastAsia"/>
                <w:noProof/>
                <w:lang w:eastAsia="zh-CN"/>
              </w:rPr>
              <w:t xml:space="preserve">the </w:t>
            </w:r>
            <w:r w:rsidR="0088211A">
              <w:rPr>
                <w:rFonts w:hint="eastAsia"/>
                <w:noProof/>
                <w:lang w:eastAsia="zh-CN"/>
              </w:rPr>
              <w:t xml:space="preserve">PDU session release in the </w:t>
            </w:r>
            <w:r w:rsidR="00504C13">
              <w:rPr>
                <w:rFonts w:hint="eastAsia"/>
                <w:noProof/>
                <w:lang w:eastAsia="zh-CN"/>
              </w:rPr>
              <w:t>SMF.</w:t>
            </w:r>
            <w:r w:rsidR="0060183A">
              <w:rPr>
                <w:rFonts w:hint="eastAsia"/>
                <w:noProof/>
                <w:lang w:eastAsia="zh-CN"/>
              </w:rPr>
              <w:t xml:space="preserve"> </w:t>
            </w:r>
            <w:r w:rsidR="004713F0">
              <w:rPr>
                <w:rFonts w:hint="eastAsia"/>
                <w:noProof/>
                <w:lang w:eastAsia="zh-CN"/>
              </w:rPr>
              <w:t>TS23.502</w:t>
            </w:r>
            <w:r w:rsidR="00F56987" w:rsidRPr="004713F0">
              <w:rPr>
                <w:rFonts w:hint="eastAsia"/>
                <w:noProof/>
                <w:lang w:eastAsia="zh-CN"/>
              </w:rPr>
              <w:t xml:space="preserve"> only describes </w:t>
            </w:r>
            <w:r w:rsidR="004713F0">
              <w:rPr>
                <w:rFonts w:hint="eastAsia"/>
                <w:noProof/>
                <w:lang w:eastAsia="zh-CN"/>
              </w:rPr>
              <w:t xml:space="preserve">that </w:t>
            </w:r>
            <w:r w:rsidR="00F56987">
              <w:rPr>
                <w:rFonts w:hint="eastAsia"/>
                <w:noProof/>
                <w:lang w:eastAsia="zh-CN"/>
              </w:rPr>
              <w:t>the SMF doesn</w:t>
            </w:r>
            <w:r w:rsidR="00F56987">
              <w:rPr>
                <w:noProof/>
                <w:lang w:eastAsia="zh-CN"/>
              </w:rPr>
              <w:t>’</w:t>
            </w:r>
            <w:r w:rsidR="00F56987">
              <w:rPr>
                <w:rFonts w:hint="eastAsia"/>
                <w:noProof/>
                <w:lang w:eastAsia="zh-CN"/>
              </w:rPr>
              <w:t xml:space="preserve">t send Notify SM Context Status </w:t>
            </w:r>
            <w:r w:rsidR="00CC49D1">
              <w:rPr>
                <w:rFonts w:hint="eastAsia"/>
                <w:noProof/>
                <w:lang w:eastAsia="zh-CN"/>
              </w:rPr>
              <w:t>request</w:t>
            </w:r>
            <w:r w:rsidR="00CC49D1">
              <w:rPr>
                <w:rFonts w:hint="eastAsia"/>
                <w:noProof/>
                <w:lang w:eastAsia="zh-CN"/>
              </w:rPr>
              <w:t xml:space="preserve"> </w:t>
            </w:r>
            <w:r w:rsidR="009359A6">
              <w:rPr>
                <w:rFonts w:hint="eastAsia"/>
                <w:noProof/>
                <w:lang w:eastAsia="zh-CN"/>
              </w:rPr>
              <w:t xml:space="preserve">if Release SM Context </w:t>
            </w:r>
            <w:r w:rsidR="00CC49D1">
              <w:rPr>
                <w:rFonts w:hint="eastAsia"/>
                <w:noProof/>
                <w:lang w:eastAsia="zh-CN"/>
              </w:rPr>
              <w:t xml:space="preserve">request </w:t>
            </w:r>
            <w:r w:rsidR="009359A6">
              <w:rPr>
                <w:rFonts w:hint="eastAsia"/>
                <w:noProof/>
                <w:lang w:eastAsia="zh-CN"/>
              </w:rPr>
              <w:t>from AMF is received</w:t>
            </w:r>
            <w:r w:rsidR="009359A6">
              <w:rPr>
                <w:rFonts w:hint="eastAsia"/>
                <w:noProof/>
                <w:lang w:eastAsia="zh-CN"/>
              </w:rPr>
              <w:t xml:space="preserve">. But for other cases, </w:t>
            </w:r>
            <w:r w:rsidR="00E17222">
              <w:rPr>
                <w:rFonts w:hint="eastAsia"/>
                <w:noProof/>
                <w:lang w:eastAsia="zh-CN"/>
              </w:rPr>
              <w:t>no</w:t>
            </w:r>
            <w:r w:rsidR="009359A6">
              <w:rPr>
                <w:rFonts w:hint="eastAsia"/>
                <w:noProof/>
                <w:lang w:eastAsia="zh-CN"/>
              </w:rPr>
              <w:t xml:space="preserve"> </w:t>
            </w:r>
            <w:r w:rsidR="009255A5">
              <w:rPr>
                <w:rFonts w:hint="eastAsia"/>
                <w:noProof/>
                <w:lang w:eastAsia="zh-CN"/>
              </w:rPr>
              <w:t xml:space="preserve">clear </w:t>
            </w:r>
            <w:r w:rsidR="009359A6">
              <w:rPr>
                <w:rFonts w:hint="eastAsia"/>
                <w:noProof/>
                <w:lang w:eastAsia="zh-CN"/>
              </w:rPr>
              <w:t>descri</w:t>
            </w:r>
            <w:r w:rsidR="009359A6">
              <w:rPr>
                <w:rFonts w:hint="eastAsia"/>
                <w:noProof/>
                <w:lang w:eastAsia="zh-CN"/>
              </w:rPr>
              <w:t xml:space="preserve">ption </w:t>
            </w:r>
            <w:r w:rsidR="00E17222">
              <w:rPr>
                <w:rFonts w:hint="eastAsia"/>
                <w:noProof/>
                <w:lang w:eastAsia="zh-CN"/>
              </w:rPr>
              <w:t xml:space="preserve">is given on </w:t>
            </w:r>
            <w:r w:rsidR="009359A6">
              <w:rPr>
                <w:rFonts w:hint="eastAsia"/>
                <w:noProof/>
                <w:lang w:eastAsia="zh-CN"/>
              </w:rPr>
              <w:t>whether</w:t>
            </w:r>
            <w:r w:rsidR="009359A6">
              <w:rPr>
                <w:rFonts w:hint="eastAsia"/>
                <w:noProof/>
                <w:lang w:eastAsia="zh-CN"/>
              </w:rPr>
              <w:t xml:space="preserve"> </w:t>
            </w:r>
            <w:r w:rsidR="00E61B0D">
              <w:rPr>
                <w:rFonts w:hint="eastAsia"/>
                <w:noProof/>
                <w:lang w:eastAsia="zh-CN"/>
              </w:rPr>
              <w:t xml:space="preserve">the </w:t>
            </w:r>
            <w:r w:rsidR="009359A6">
              <w:rPr>
                <w:rFonts w:hint="eastAsia"/>
                <w:noProof/>
                <w:lang w:eastAsia="zh-CN"/>
              </w:rPr>
              <w:t xml:space="preserve">Notify SM Context Stauts </w:t>
            </w:r>
            <w:r w:rsidR="00E17222">
              <w:rPr>
                <w:rFonts w:hint="eastAsia"/>
                <w:noProof/>
                <w:lang w:eastAsia="zh-CN"/>
              </w:rPr>
              <w:t>request</w:t>
            </w:r>
            <w:r w:rsidR="00E17222">
              <w:rPr>
                <w:rFonts w:hint="eastAsia"/>
                <w:noProof/>
                <w:lang w:eastAsia="zh-CN"/>
              </w:rPr>
              <w:t xml:space="preserve"> </w:t>
            </w:r>
            <w:r w:rsidR="009359A6">
              <w:rPr>
                <w:rFonts w:hint="eastAsia"/>
                <w:noProof/>
                <w:lang w:eastAsia="zh-CN"/>
              </w:rPr>
              <w:t>will be sent</w:t>
            </w:r>
            <w:r>
              <w:rPr>
                <w:rFonts w:hint="eastAsia"/>
                <w:noProof/>
                <w:lang w:eastAsia="zh-CN"/>
              </w:rPr>
              <w:t>.</w:t>
            </w:r>
          </w:p>
          <w:p w:rsidR="00CF26FF" w:rsidRDefault="00CF26FF" w:rsidP="003249C2">
            <w:pPr>
              <w:pStyle w:val="CRCoverPage"/>
              <w:spacing w:after="0"/>
              <w:ind w:left="100"/>
              <w:rPr>
                <w:noProof/>
                <w:lang w:eastAsia="zh-CN"/>
              </w:rPr>
            </w:pPr>
          </w:p>
          <w:p w:rsidR="00792293" w:rsidRDefault="00ED1252" w:rsidP="00D05A89">
            <w:pPr>
              <w:pStyle w:val="CRCoverPage"/>
              <w:spacing w:after="0"/>
              <w:ind w:left="100"/>
              <w:rPr>
                <w:noProof/>
                <w:lang w:eastAsia="zh-CN"/>
              </w:rPr>
            </w:pPr>
            <w:r>
              <w:rPr>
                <w:rFonts w:hint="eastAsia"/>
                <w:noProof/>
                <w:lang w:eastAsia="zh-CN"/>
              </w:rPr>
              <w:t xml:space="preserve">TS29.502 </w:t>
            </w:r>
            <w:r w:rsidR="009359A6">
              <w:rPr>
                <w:rFonts w:hint="eastAsia"/>
                <w:noProof/>
                <w:lang w:eastAsia="zh-CN"/>
              </w:rPr>
              <w:t>doesn</w:t>
            </w:r>
            <w:r w:rsidR="009359A6">
              <w:rPr>
                <w:noProof/>
                <w:lang w:eastAsia="zh-CN"/>
              </w:rPr>
              <w:t>’</w:t>
            </w:r>
            <w:r w:rsidR="009359A6">
              <w:rPr>
                <w:rFonts w:hint="eastAsia"/>
                <w:noProof/>
                <w:lang w:eastAsia="zh-CN"/>
              </w:rPr>
              <w:t xml:space="preserve">t </w:t>
            </w:r>
            <w:r w:rsidR="009359A6">
              <w:rPr>
                <w:rFonts w:hint="eastAsia"/>
                <w:noProof/>
                <w:lang w:eastAsia="zh-CN"/>
              </w:rPr>
              <w:t xml:space="preserve">give </w:t>
            </w:r>
            <w:r>
              <w:rPr>
                <w:rFonts w:hint="eastAsia"/>
                <w:noProof/>
                <w:lang w:eastAsia="zh-CN"/>
              </w:rPr>
              <w:t>clear</w:t>
            </w:r>
            <w:r w:rsidR="009359A6">
              <w:rPr>
                <w:rFonts w:hint="eastAsia"/>
                <w:noProof/>
                <w:lang w:eastAsia="zh-CN"/>
              </w:rPr>
              <w:t xml:space="preserve"> description</w:t>
            </w:r>
            <w:r w:rsidR="00CF26FF">
              <w:rPr>
                <w:rFonts w:hint="eastAsia"/>
                <w:noProof/>
                <w:lang w:eastAsia="zh-CN"/>
              </w:rPr>
              <w:t xml:space="preserve"> </w:t>
            </w:r>
            <w:r w:rsidR="009359A6">
              <w:rPr>
                <w:rFonts w:hint="eastAsia"/>
                <w:noProof/>
                <w:lang w:eastAsia="zh-CN"/>
              </w:rPr>
              <w:t xml:space="preserve">on </w:t>
            </w:r>
            <w:r w:rsidR="0060183A">
              <w:rPr>
                <w:rFonts w:hint="eastAsia"/>
                <w:noProof/>
                <w:lang w:eastAsia="zh-CN"/>
              </w:rPr>
              <w:t xml:space="preserve">the trigger </w:t>
            </w:r>
            <w:r w:rsidR="009359A6">
              <w:rPr>
                <w:rFonts w:hint="eastAsia"/>
                <w:noProof/>
                <w:lang w:eastAsia="zh-CN"/>
              </w:rPr>
              <w:t>condition</w:t>
            </w:r>
            <w:r w:rsidR="009359A6">
              <w:rPr>
                <w:rFonts w:hint="eastAsia"/>
                <w:noProof/>
                <w:lang w:eastAsia="zh-CN"/>
              </w:rPr>
              <w:t xml:space="preserve"> </w:t>
            </w:r>
            <w:r w:rsidR="009359A6">
              <w:rPr>
                <w:rFonts w:hint="eastAsia"/>
                <w:noProof/>
                <w:lang w:eastAsia="zh-CN"/>
              </w:rPr>
              <w:t>of</w:t>
            </w:r>
            <w:r w:rsidR="00CF26FF">
              <w:rPr>
                <w:rFonts w:hint="eastAsia"/>
                <w:noProof/>
                <w:lang w:eastAsia="zh-CN"/>
              </w:rPr>
              <w:t xml:space="preserve"> send</w:t>
            </w:r>
            <w:r w:rsidR="009359A6">
              <w:rPr>
                <w:rFonts w:hint="eastAsia"/>
                <w:noProof/>
                <w:lang w:eastAsia="zh-CN"/>
              </w:rPr>
              <w:t>ing</w:t>
            </w:r>
            <w:r w:rsidR="00CF26FF">
              <w:rPr>
                <w:rFonts w:hint="eastAsia"/>
                <w:noProof/>
                <w:lang w:eastAsia="zh-CN"/>
              </w:rPr>
              <w:t xml:space="preserve"> </w:t>
            </w:r>
            <w:r w:rsidR="00F66110">
              <w:rPr>
                <w:rFonts w:hint="eastAsia"/>
                <w:noProof/>
                <w:lang w:eastAsia="zh-CN"/>
              </w:rPr>
              <w:t xml:space="preserve">Notify SM Context Status </w:t>
            </w:r>
            <w:r w:rsidR="009359A6">
              <w:rPr>
                <w:rFonts w:hint="eastAsia"/>
                <w:noProof/>
                <w:lang w:eastAsia="zh-CN"/>
              </w:rPr>
              <w:t>message</w:t>
            </w:r>
            <w:r w:rsidR="009C37F5">
              <w:rPr>
                <w:rFonts w:hint="eastAsia"/>
                <w:noProof/>
                <w:lang w:eastAsia="zh-CN"/>
              </w:rPr>
              <w:t xml:space="preserve"> either</w:t>
            </w:r>
            <w:r w:rsidR="0060183A">
              <w:rPr>
                <w:rFonts w:hint="eastAsia"/>
                <w:noProof/>
                <w:lang w:eastAsia="zh-CN"/>
              </w:rPr>
              <w:t xml:space="preserve">. </w:t>
            </w:r>
            <w:r w:rsidR="00D05A89">
              <w:rPr>
                <w:rFonts w:hint="eastAsia"/>
                <w:noProof/>
                <w:lang w:eastAsia="zh-CN"/>
              </w:rPr>
              <w:t xml:space="preserve">The common </w:t>
            </w:r>
            <w:r w:rsidR="00096F81">
              <w:rPr>
                <w:rFonts w:hint="eastAsia"/>
                <w:noProof/>
                <w:lang w:eastAsia="zh-CN"/>
              </w:rPr>
              <w:t>understanding is, when the PDU Session release is not triggered by Release</w:t>
            </w:r>
            <w:r w:rsidR="00CC49D1">
              <w:rPr>
                <w:rFonts w:hint="eastAsia"/>
                <w:noProof/>
                <w:lang w:eastAsia="zh-CN"/>
              </w:rPr>
              <w:t xml:space="preserve"> </w:t>
            </w:r>
            <w:r w:rsidR="00096F81">
              <w:rPr>
                <w:rFonts w:hint="eastAsia"/>
                <w:noProof/>
                <w:lang w:eastAsia="zh-CN"/>
              </w:rPr>
              <w:t>SM</w:t>
            </w:r>
            <w:r w:rsidR="00CC49D1">
              <w:rPr>
                <w:rFonts w:hint="eastAsia"/>
                <w:noProof/>
                <w:lang w:eastAsia="zh-CN"/>
              </w:rPr>
              <w:t xml:space="preserve"> </w:t>
            </w:r>
            <w:r w:rsidR="00096F81">
              <w:rPr>
                <w:rFonts w:hint="eastAsia"/>
                <w:noProof/>
                <w:lang w:eastAsia="zh-CN"/>
              </w:rPr>
              <w:t xml:space="preserve">Context </w:t>
            </w:r>
            <w:r w:rsidR="00CC49D1">
              <w:rPr>
                <w:rFonts w:hint="eastAsia"/>
                <w:noProof/>
                <w:lang w:eastAsia="zh-CN"/>
              </w:rPr>
              <w:t xml:space="preserve">request </w:t>
            </w:r>
            <w:r w:rsidR="00096F81">
              <w:rPr>
                <w:rFonts w:hint="eastAsia"/>
                <w:noProof/>
                <w:lang w:eastAsia="zh-CN"/>
              </w:rPr>
              <w:t xml:space="preserve">from the AMF, the SMF shall send </w:t>
            </w:r>
            <w:r w:rsidR="00223AA1">
              <w:rPr>
                <w:rFonts w:hint="eastAsia"/>
                <w:noProof/>
                <w:lang w:eastAsia="zh-CN"/>
              </w:rPr>
              <w:t xml:space="preserve">Notify </w:t>
            </w:r>
            <w:r w:rsidR="00096F81">
              <w:rPr>
                <w:rFonts w:hint="eastAsia"/>
                <w:noProof/>
                <w:lang w:eastAsia="zh-CN"/>
              </w:rPr>
              <w:t>SM</w:t>
            </w:r>
            <w:r w:rsidR="00223AA1">
              <w:rPr>
                <w:rFonts w:hint="eastAsia"/>
                <w:noProof/>
                <w:lang w:eastAsia="zh-CN"/>
              </w:rPr>
              <w:t xml:space="preserve"> </w:t>
            </w:r>
            <w:r w:rsidR="00096F81">
              <w:rPr>
                <w:rFonts w:hint="eastAsia"/>
                <w:noProof/>
                <w:lang w:eastAsia="zh-CN"/>
              </w:rPr>
              <w:t>Context</w:t>
            </w:r>
            <w:r w:rsidR="00223AA1">
              <w:rPr>
                <w:rFonts w:hint="eastAsia"/>
                <w:noProof/>
                <w:lang w:eastAsia="zh-CN"/>
              </w:rPr>
              <w:t xml:space="preserve"> </w:t>
            </w:r>
            <w:r w:rsidR="00096F81">
              <w:rPr>
                <w:rFonts w:hint="eastAsia"/>
                <w:noProof/>
                <w:lang w:eastAsia="zh-CN"/>
              </w:rPr>
              <w:t xml:space="preserve">Status </w:t>
            </w:r>
            <w:r w:rsidR="00536FBC">
              <w:rPr>
                <w:rFonts w:hint="eastAsia"/>
                <w:noProof/>
                <w:lang w:eastAsia="zh-CN"/>
              </w:rPr>
              <w:t>request</w:t>
            </w:r>
            <w:r w:rsidR="00536FBC">
              <w:rPr>
                <w:rFonts w:hint="eastAsia"/>
                <w:noProof/>
                <w:lang w:eastAsia="zh-CN"/>
              </w:rPr>
              <w:t xml:space="preserve"> </w:t>
            </w:r>
            <w:r w:rsidR="00096F81">
              <w:rPr>
                <w:rFonts w:hint="eastAsia"/>
                <w:noProof/>
                <w:lang w:eastAsia="zh-CN"/>
              </w:rPr>
              <w:t>to inform the release of PDU Session.</w:t>
            </w:r>
          </w:p>
          <w:p w:rsidR="002259EB" w:rsidRDefault="002259EB" w:rsidP="00D05A89">
            <w:pPr>
              <w:pStyle w:val="CRCoverPage"/>
              <w:spacing w:after="0"/>
              <w:ind w:left="100"/>
              <w:rPr>
                <w:noProof/>
                <w:lang w:eastAsia="zh-CN"/>
              </w:rPr>
            </w:pPr>
          </w:p>
          <w:p w:rsidR="002259EB" w:rsidRDefault="002259EB" w:rsidP="00536FBC">
            <w:pPr>
              <w:pStyle w:val="CRCoverPage"/>
              <w:spacing w:after="0"/>
              <w:ind w:left="100"/>
              <w:rPr>
                <w:noProof/>
                <w:lang w:eastAsia="zh-CN"/>
              </w:rPr>
            </w:pPr>
            <w:r>
              <w:rPr>
                <w:rFonts w:hint="eastAsia"/>
                <w:noProof/>
                <w:lang w:eastAsia="zh-CN"/>
              </w:rPr>
              <w:t>Similar</w:t>
            </w:r>
            <w:r w:rsidR="004F329D">
              <w:rPr>
                <w:rFonts w:hint="eastAsia"/>
                <w:noProof/>
                <w:lang w:eastAsia="zh-CN"/>
              </w:rPr>
              <w:t>ly</w:t>
            </w:r>
            <w:r>
              <w:rPr>
                <w:rFonts w:hint="eastAsia"/>
                <w:noProof/>
                <w:lang w:eastAsia="zh-CN"/>
              </w:rPr>
              <w:t xml:space="preserve">, the trigger </w:t>
            </w:r>
            <w:r w:rsidR="009359A6">
              <w:rPr>
                <w:rFonts w:hint="eastAsia"/>
                <w:noProof/>
                <w:lang w:eastAsia="zh-CN"/>
              </w:rPr>
              <w:t>condition</w:t>
            </w:r>
            <w:r w:rsidR="009359A6">
              <w:rPr>
                <w:rFonts w:hint="eastAsia"/>
                <w:noProof/>
                <w:lang w:eastAsia="zh-CN"/>
              </w:rPr>
              <w:t xml:space="preserve"> </w:t>
            </w:r>
            <w:r>
              <w:rPr>
                <w:rFonts w:hint="eastAsia"/>
                <w:noProof/>
                <w:lang w:eastAsia="zh-CN"/>
              </w:rPr>
              <w:t xml:space="preserve">for the SMF to send Notify PDU Session Stauts </w:t>
            </w:r>
            <w:r w:rsidR="00536FBC">
              <w:rPr>
                <w:rFonts w:hint="eastAsia"/>
                <w:noProof/>
                <w:lang w:eastAsia="zh-CN"/>
              </w:rPr>
              <w:t>request</w:t>
            </w:r>
            <w:r w:rsidR="00536FBC">
              <w:rPr>
                <w:rFonts w:hint="eastAsia"/>
                <w:noProof/>
                <w:lang w:eastAsia="zh-CN"/>
              </w:rPr>
              <w:t xml:space="preserve"> </w:t>
            </w:r>
            <w:r w:rsidR="004F329D">
              <w:rPr>
                <w:rFonts w:hint="eastAsia"/>
                <w:noProof/>
                <w:lang w:eastAsia="zh-CN"/>
              </w:rPr>
              <w:t>is not clearly described</w:t>
            </w:r>
            <w:r>
              <w:rPr>
                <w:rFonts w:hint="eastAsia"/>
                <w:noProof/>
                <w:lang w:eastAsia="zh-CN"/>
              </w:rPr>
              <w:t>.</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sz w:val="8"/>
                <w:szCs w:val="8"/>
              </w:rPr>
            </w:pPr>
          </w:p>
        </w:tc>
        <w:tc>
          <w:tcPr>
            <w:tcW w:w="7373" w:type="dxa"/>
            <w:gridSpan w:val="9"/>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2268" w:type="dxa"/>
            <w:gridSpan w:val="2"/>
            <w:tcBorders>
              <w:left w:val="single" w:sz="4" w:space="0" w:color="auto"/>
            </w:tcBorders>
          </w:tcPr>
          <w:p w:rsidR="00B217EA" w:rsidRDefault="00B217EA" w:rsidP="0013421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956C12" w:rsidRDefault="00ED1252" w:rsidP="00536FBC">
            <w:pPr>
              <w:pStyle w:val="CRCoverPage"/>
              <w:spacing w:after="0"/>
              <w:ind w:left="100"/>
              <w:rPr>
                <w:noProof/>
                <w:lang w:eastAsia="zh-CN"/>
              </w:rPr>
            </w:pPr>
            <w:r>
              <w:rPr>
                <w:rFonts w:hint="eastAsia"/>
                <w:noProof/>
                <w:lang w:eastAsia="zh-CN"/>
              </w:rPr>
              <w:t xml:space="preserve">Clarify </w:t>
            </w:r>
            <w:r w:rsidR="00096F81">
              <w:rPr>
                <w:rFonts w:hint="eastAsia"/>
                <w:noProof/>
                <w:lang w:eastAsia="zh-CN"/>
              </w:rPr>
              <w:t xml:space="preserve">the trigger condition for the SMF to send </w:t>
            </w:r>
            <w:r w:rsidR="00C75365">
              <w:rPr>
                <w:rFonts w:hint="eastAsia"/>
                <w:noProof/>
                <w:lang w:eastAsia="zh-CN"/>
              </w:rPr>
              <w:t xml:space="preserve">Notify </w:t>
            </w:r>
            <w:r w:rsidR="00096F81">
              <w:rPr>
                <w:rFonts w:hint="eastAsia"/>
                <w:noProof/>
                <w:lang w:eastAsia="zh-CN"/>
              </w:rPr>
              <w:t>SM</w:t>
            </w:r>
            <w:r w:rsidR="00C75365">
              <w:rPr>
                <w:rFonts w:hint="eastAsia"/>
                <w:noProof/>
                <w:lang w:eastAsia="zh-CN"/>
              </w:rPr>
              <w:t xml:space="preserve"> </w:t>
            </w:r>
            <w:r w:rsidR="00096F81">
              <w:rPr>
                <w:rFonts w:hint="eastAsia"/>
                <w:noProof/>
                <w:lang w:eastAsia="zh-CN"/>
              </w:rPr>
              <w:t>Context</w:t>
            </w:r>
            <w:r w:rsidR="00C75365">
              <w:rPr>
                <w:rFonts w:hint="eastAsia"/>
                <w:noProof/>
                <w:lang w:eastAsia="zh-CN"/>
              </w:rPr>
              <w:t xml:space="preserve"> Status / Notify PDU Session Status </w:t>
            </w:r>
            <w:r w:rsidR="00536FBC">
              <w:rPr>
                <w:rFonts w:hint="eastAsia"/>
                <w:noProof/>
                <w:lang w:eastAsia="zh-CN"/>
              </w:rPr>
              <w:t>request</w:t>
            </w:r>
            <w:r w:rsidR="00096F81">
              <w:rPr>
                <w:rFonts w:hint="eastAsia"/>
                <w:noProof/>
                <w:lang w:eastAsia="zh-CN"/>
              </w:rPr>
              <w:t>.</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sz w:val="8"/>
                <w:szCs w:val="8"/>
              </w:rPr>
            </w:pPr>
          </w:p>
        </w:tc>
        <w:tc>
          <w:tcPr>
            <w:tcW w:w="7373" w:type="dxa"/>
            <w:gridSpan w:val="9"/>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2268" w:type="dxa"/>
            <w:gridSpan w:val="2"/>
            <w:tcBorders>
              <w:left w:val="single" w:sz="4" w:space="0" w:color="auto"/>
              <w:bottom w:val="single" w:sz="4" w:space="0" w:color="auto"/>
            </w:tcBorders>
          </w:tcPr>
          <w:p w:rsidR="00B217EA" w:rsidRDefault="00B217EA" w:rsidP="0013421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B217EA" w:rsidRDefault="00C31BF7" w:rsidP="00536FBC">
            <w:pPr>
              <w:pStyle w:val="CRCoverPage"/>
              <w:spacing w:after="0"/>
              <w:ind w:left="100"/>
              <w:rPr>
                <w:noProof/>
                <w:lang w:eastAsia="zh-CN"/>
              </w:rPr>
            </w:pPr>
            <w:r>
              <w:rPr>
                <w:rFonts w:hint="eastAsia"/>
                <w:noProof/>
                <w:lang w:eastAsia="zh-CN"/>
              </w:rPr>
              <w:t xml:space="preserve">The </w:t>
            </w:r>
            <w:r w:rsidR="00D331C3">
              <w:rPr>
                <w:rFonts w:hint="eastAsia"/>
                <w:noProof/>
                <w:lang w:eastAsia="zh-CN"/>
              </w:rPr>
              <w:t xml:space="preserve">trigger </w:t>
            </w:r>
            <w:r w:rsidR="009359A6">
              <w:rPr>
                <w:rFonts w:hint="eastAsia"/>
                <w:noProof/>
                <w:lang w:eastAsia="zh-CN"/>
              </w:rPr>
              <w:t>condition</w:t>
            </w:r>
            <w:r w:rsidR="009359A6">
              <w:rPr>
                <w:rFonts w:hint="eastAsia"/>
                <w:noProof/>
                <w:lang w:eastAsia="zh-CN"/>
              </w:rPr>
              <w:t xml:space="preserve"> </w:t>
            </w:r>
            <w:r w:rsidR="00D331C3">
              <w:rPr>
                <w:rFonts w:hint="eastAsia"/>
                <w:noProof/>
                <w:lang w:eastAsia="zh-CN"/>
              </w:rPr>
              <w:t xml:space="preserve">of sending </w:t>
            </w:r>
            <w:r w:rsidR="00B72CCA">
              <w:rPr>
                <w:rFonts w:hint="eastAsia"/>
                <w:noProof/>
                <w:lang w:eastAsia="zh-CN"/>
              </w:rPr>
              <w:t xml:space="preserve">Notify </w:t>
            </w:r>
            <w:r w:rsidR="00067ABA">
              <w:rPr>
                <w:rFonts w:hint="eastAsia"/>
                <w:noProof/>
                <w:lang w:eastAsia="zh-CN"/>
              </w:rPr>
              <w:t xml:space="preserve">SM Context Status </w:t>
            </w:r>
            <w:r w:rsidR="00835BF9">
              <w:rPr>
                <w:rFonts w:hint="eastAsia"/>
                <w:noProof/>
                <w:lang w:eastAsia="zh-CN"/>
              </w:rPr>
              <w:t xml:space="preserve">/ Notify PDU Session Status </w:t>
            </w:r>
            <w:r w:rsidR="00536FBC">
              <w:rPr>
                <w:rFonts w:hint="eastAsia"/>
                <w:noProof/>
                <w:lang w:eastAsia="zh-CN"/>
              </w:rPr>
              <w:t>request</w:t>
            </w:r>
            <w:r w:rsidR="00536FBC">
              <w:rPr>
                <w:rFonts w:hint="eastAsia"/>
                <w:noProof/>
                <w:lang w:eastAsia="zh-CN"/>
              </w:rPr>
              <w:t xml:space="preserve"> </w:t>
            </w:r>
            <w:r w:rsidR="00D331C3">
              <w:rPr>
                <w:rFonts w:hint="eastAsia"/>
                <w:noProof/>
                <w:lang w:eastAsia="zh-CN"/>
              </w:rPr>
              <w:t>is not clear</w:t>
            </w:r>
            <w:r w:rsidR="009E0AA1">
              <w:rPr>
                <w:rFonts w:hint="eastAsia"/>
                <w:noProof/>
                <w:lang w:eastAsia="zh-CN"/>
              </w:rPr>
              <w:t>.</w:t>
            </w:r>
          </w:p>
        </w:tc>
      </w:tr>
      <w:tr w:rsidR="00B217EA" w:rsidTr="0013421F">
        <w:tc>
          <w:tcPr>
            <w:tcW w:w="2268" w:type="dxa"/>
            <w:gridSpan w:val="2"/>
          </w:tcPr>
          <w:p w:rsidR="00B217EA" w:rsidRDefault="00B217EA" w:rsidP="0013421F">
            <w:pPr>
              <w:pStyle w:val="CRCoverPage"/>
              <w:spacing w:after="0"/>
              <w:rPr>
                <w:b/>
                <w:i/>
                <w:noProof/>
                <w:sz w:val="8"/>
                <w:szCs w:val="8"/>
              </w:rPr>
            </w:pPr>
          </w:p>
        </w:tc>
        <w:tc>
          <w:tcPr>
            <w:tcW w:w="7373" w:type="dxa"/>
            <w:gridSpan w:val="9"/>
          </w:tcPr>
          <w:p w:rsidR="00B217EA" w:rsidRDefault="00B217EA" w:rsidP="0013421F">
            <w:pPr>
              <w:pStyle w:val="CRCoverPage"/>
              <w:spacing w:after="0"/>
              <w:rPr>
                <w:noProof/>
                <w:sz w:val="8"/>
                <w:szCs w:val="8"/>
              </w:rPr>
            </w:pPr>
          </w:p>
        </w:tc>
      </w:tr>
      <w:tr w:rsidR="00B217EA" w:rsidTr="0013421F">
        <w:tc>
          <w:tcPr>
            <w:tcW w:w="2268" w:type="dxa"/>
            <w:gridSpan w:val="2"/>
            <w:tcBorders>
              <w:top w:val="single" w:sz="4" w:space="0" w:color="auto"/>
              <w:left w:val="single" w:sz="4" w:space="0" w:color="auto"/>
            </w:tcBorders>
          </w:tcPr>
          <w:p w:rsidR="00B217EA" w:rsidRDefault="00B217EA" w:rsidP="0013421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B217EA" w:rsidRDefault="00D331C3" w:rsidP="00A67FDD">
            <w:pPr>
              <w:pStyle w:val="CRCoverPage"/>
              <w:spacing w:after="0"/>
              <w:ind w:left="100"/>
              <w:rPr>
                <w:noProof/>
                <w:lang w:eastAsia="zh-CN"/>
              </w:rPr>
            </w:pPr>
            <w:r>
              <w:rPr>
                <w:rFonts w:hint="eastAsia"/>
                <w:noProof/>
                <w:lang w:eastAsia="zh-CN"/>
              </w:rPr>
              <w:t>5.2.2.5.1</w:t>
            </w:r>
            <w:r w:rsidR="00A67FDD">
              <w:rPr>
                <w:rFonts w:hint="eastAsia"/>
                <w:noProof/>
                <w:lang w:eastAsia="zh-CN"/>
              </w:rPr>
              <w:t>, 5.2.2.10.1</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sz w:val="8"/>
                <w:szCs w:val="8"/>
              </w:rPr>
            </w:pPr>
          </w:p>
        </w:tc>
        <w:tc>
          <w:tcPr>
            <w:tcW w:w="7373" w:type="dxa"/>
            <w:gridSpan w:val="9"/>
            <w:tcBorders>
              <w:right w:val="single" w:sz="4" w:space="0" w:color="auto"/>
            </w:tcBorders>
          </w:tcPr>
          <w:p w:rsidR="00B217EA" w:rsidRDefault="00B217EA" w:rsidP="0013421F">
            <w:pPr>
              <w:pStyle w:val="CRCoverPage"/>
              <w:spacing w:after="0"/>
              <w:rPr>
                <w:noProof/>
                <w:sz w:val="8"/>
                <w:szCs w:val="8"/>
              </w:rPr>
            </w:pPr>
          </w:p>
        </w:tc>
      </w:tr>
      <w:tr w:rsidR="00B217EA" w:rsidTr="0013421F">
        <w:tc>
          <w:tcPr>
            <w:tcW w:w="2268" w:type="dxa"/>
            <w:gridSpan w:val="2"/>
            <w:tcBorders>
              <w:left w:val="single" w:sz="4" w:space="0" w:color="auto"/>
            </w:tcBorders>
          </w:tcPr>
          <w:p w:rsidR="00B217EA" w:rsidRDefault="00B217EA" w:rsidP="001342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217EA" w:rsidRDefault="00B217EA" w:rsidP="001342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217EA" w:rsidRDefault="00B217EA" w:rsidP="0013421F">
            <w:pPr>
              <w:pStyle w:val="CRCoverPage"/>
              <w:spacing w:after="0"/>
              <w:jc w:val="center"/>
              <w:rPr>
                <w:b/>
                <w:caps/>
                <w:noProof/>
              </w:rPr>
            </w:pPr>
            <w:r>
              <w:rPr>
                <w:b/>
                <w:caps/>
                <w:noProof/>
              </w:rPr>
              <w:t>N</w:t>
            </w:r>
          </w:p>
        </w:tc>
        <w:tc>
          <w:tcPr>
            <w:tcW w:w="2977" w:type="dxa"/>
            <w:gridSpan w:val="3"/>
          </w:tcPr>
          <w:p w:rsidR="00B217EA" w:rsidRDefault="00B217EA" w:rsidP="0013421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217EA" w:rsidRDefault="00B217EA" w:rsidP="0013421F">
            <w:pPr>
              <w:pStyle w:val="CRCoverPage"/>
              <w:spacing w:after="0"/>
              <w:ind w:left="99"/>
              <w:rPr>
                <w:noProof/>
              </w:rPr>
            </w:pPr>
          </w:p>
        </w:tc>
      </w:tr>
      <w:tr w:rsidR="00B217EA" w:rsidTr="0013421F">
        <w:tc>
          <w:tcPr>
            <w:tcW w:w="2268" w:type="dxa"/>
            <w:gridSpan w:val="2"/>
            <w:tcBorders>
              <w:left w:val="single" w:sz="4" w:space="0" w:color="auto"/>
            </w:tcBorders>
          </w:tcPr>
          <w:p w:rsidR="00B217EA" w:rsidRDefault="00B217EA" w:rsidP="001342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134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13421F">
            <w:pPr>
              <w:pStyle w:val="CRCoverPage"/>
              <w:spacing w:after="0"/>
              <w:jc w:val="center"/>
              <w:rPr>
                <w:b/>
                <w:caps/>
                <w:noProof/>
              </w:rPr>
            </w:pPr>
            <w:r>
              <w:rPr>
                <w:b/>
                <w:caps/>
                <w:noProof/>
              </w:rPr>
              <w:t>X</w:t>
            </w:r>
          </w:p>
        </w:tc>
        <w:tc>
          <w:tcPr>
            <w:tcW w:w="2977" w:type="dxa"/>
            <w:gridSpan w:val="3"/>
          </w:tcPr>
          <w:p w:rsidR="00B217EA" w:rsidRDefault="00B217EA" w:rsidP="0013421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217EA" w:rsidRDefault="00B217EA" w:rsidP="0013421F">
            <w:pPr>
              <w:pStyle w:val="CRCoverPage"/>
              <w:spacing w:after="0"/>
              <w:ind w:left="99"/>
              <w:rPr>
                <w:noProof/>
              </w:rPr>
            </w:pPr>
            <w:r>
              <w:rPr>
                <w:noProof/>
              </w:rPr>
              <w:t xml:space="preserve">TS/TR ... CR ... </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134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13421F">
            <w:pPr>
              <w:pStyle w:val="CRCoverPage"/>
              <w:spacing w:after="0"/>
              <w:jc w:val="center"/>
              <w:rPr>
                <w:b/>
                <w:caps/>
                <w:noProof/>
              </w:rPr>
            </w:pPr>
            <w:r>
              <w:rPr>
                <w:b/>
                <w:caps/>
                <w:noProof/>
              </w:rPr>
              <w:t>X</w:t>
            </w:r>
          </w:p>
        </w:tc>
        <w:tc>
          <w:tcPr>
            <w:tcW w:w="2977" w:type="dxa"/>
            <w:gridSpan w:val="3"/>
          </w:tcPr>
          <w:p w:rsidR="00B217EA" w:rsidRDefault="00B217EA" w:rsidP="0013421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217EA" w:rsidRDefault="00B217EA" w:rsidP="0013421F">
            <w:pPr>
              <w:pStyle w:val="CRCoverPage"/>
              <w:spacing w:after="0"/>
              <w:ind w:left="99"/>
              <w:rPr>
                <w:noProof/>
              </w:rPr>
            </w:pPr>
            <w:r>
              <w:rPr>
                <w:noProof/>
              </w:rPr>
              <w:t xml:space="preserve">TS/TR ... CR ... </w:t>
            </w:r>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217EA" w:rsidRDefault="00B217EA" w:rsidP="001342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17EA" w:rsidRDefault="00B217EA" w:rsidP="0013421F">
            <w:pPr>
              <w:pStyle w:val="CRCoverPage"/>
              <w:spacing w:after="0"/>
              <w:jc w:val="center"/>
              <w:rPr>
                <w:b/>
                <w:caps/>
                <w:noProof/>
              </w:rPr>
            </w:pPr>
            <w:r>
              <w:rPr>
                <w:b/>
                <w:caps/>
                <w:noProof/>
              </w:rPr>
              <w:t>X</w:t>
            </w:r>
          </w:p>
        </w:tc>
        <w:tc>
          <w:tcPr>
            <w:tcW w:w="2977" w:type="dxa"/>
            <w:gridSpan w:val="3"/>
          </w:tcPr>
          <w:p w:rsidR="00B217EA" w:rsidRDefault="00B217EA" w:rsidP="0013421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217EA" w:rsidRDefault="00B217EA" w:rsidP="0013421F">
            <w:pPr>
              <w:pStyle w:val="CRCoverPage"/>
              <w:spacing w:after="0"/>
              <w:ind w:left="99"/>
              <w:rPr>
                <w:noProof/>
              </w:rPr>
            </w:pPr>
            <w:r>
              <w:rPr>
                <w:noProof/>
              </w:rPr>
              <w:t xml:space="preserve">TS/TR ... CR ... </w:t>
            </w:r>
            <w:bookmarkStart w:id="3" w:name="_GoBack"/>
            <w:bookmarkEnd w:id="3"/>
          </w:p>
        </w:tc>
      </w:tr>
      <w:tr w:rsidR="00B217EA" w:rsidTr="0013421F">
        <w:tc>
          <w:tcPr>
            <w:tcW w:w="2268" w:type="dxa"/>
            <w:gridSpan w:val="2"/>
            <w:tcBorders>
              <w:left w:val="single" w:sz="4" w:space="0" w:color="auto"/>
            </w:tcBorders>
          </w:tcPr>
          <w:p w:rsidR="00B217EA" w:rsidRDefault="00B217EA" w:rsidP="0013421F">
            <w:pPr>
              <w:pStyle w:val="CRCoverPage"/>
              <w:spacing w:after="0"/>
              <w:rPr>
                <w:b/>
                <w:i/>
                <w:noProof/>
              </w:rPr>
            </w:pPr>
          </w:p>
        </w:tc>
        <w:tc>
          <w:tcPr>
            <w:tcW w:w="7373" w:type="dxa"/>
            <w:gridSpan w:val="9"/>
            <w:tcBorders>
              <w:right w:val="single" w:sz="4" w:space="0" w:color="auto"/>
            </w:tcBorders>
          </w:tcPr>
          <w:p w:rsidR="00B217EA" w:rsidRDefault="00B217EA" w:rsidP="0013421F">
            <w:pPr>
              <w:pStyle w:val="CRCoverPage"/>
              <w:spacing w:after="0"/>
              <w:rPr>
                <w:noProof/>
              </w:rPr>
            </w:pPr>
          </w:p>
        </w:tc>
      </w:tr>
      <w:tr w:rsidR="00B217EA" w:rsidTr="0013421F">
        <w:tc>
          <w:tcPr>
            <w:tcW w:w="2268" w:type="dxa"/>
            <w:gridSpan w:val="2"/>
            <w:tcBorders>
              <w:left w:val="single" w:sz="4" w:space="0" w:color="auto"/>
              <w:bottom w:val="single" w:sz="4" w:space="0" w:color="auto"/>
            </w:tcBorders>
          </w:tcPr>
          <w:p w:rsidR="00B217EA" w:rsidRDefault="00B217EA" w:rsidP="0013421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B217EA" w:rsidRDefault="007F35F8" w:rsidP="006252CF">
            <w:pPr>
              <w:pStyle w:val="CRCoverPage"/>
              <w:spacing w:after="0"/>
              <w:ind w:left="100"/>
              <w:rPr>
                <w:noProof/>
                <w:lang w:eastAsia="zh-CN"/>
              </w:rPr>
            </w:pPr>
            <w:r w:rsidRPr="00930CC2">
              <w:rPr>
                <w:bCs/>
              </w:rPr>
              <w:t xml:space="preserve">This CR does not require a version update of </w:t>
            </w:r>
            <w:r>
              <w:rPr>
                <w:bCs/>
              </w:rPr>
              <w:t>any</w:t>
            </w:r>
            <w:r w:rsidRPr="00930CC2">
              <w:rPr>
                <w:bCs/>
              </w:rPr>
              <w:t xml:space="preserve"> </w:t>
            </w:r>
            <w:proofErr w:type="spellStart"/>
            <w:r w:rsidRPr="00930CC2">
              <w:rPr>
                <w:bCs/>
              </w:rPr>
              <w:t>OpenAPI</w:t>
            </w:r>
            <w:proofErr w:type="spellEnd"/>
            <w:r w:rsidRPr="00930CC2">
              <w:rPr>
                <w:bCs/>
              </w:rPr>
              <w:t xml:space="preserve"> </w:t>
            </w:r>
            <w:r>
              <w:rPr>
                <w:bCs/>
              </w:rPr>
              <w:t xml:space="preserve">specification </w:t>
            </w:r>
            <w:r w:rsidRPr="00930CC2">
              <w:rPr>
                <w:bCs/>
              </w:rPr>
              <w:t>file.</w:t>
            </w:r>
          </w:p>
        </w:tc>
      </w:tr>
    </w:tbl>
    <w:p w:rsidR="00B217EA" w:rsidRDefault="00B217EA" w:rsidP="00B217EA">
      <w:pPr>
        <w:pStyle w:val="CRCoverPage"/>
        <w:spacing w:after="0"/>
        <w:rPr>
          <w:noProof/>
          <w:sz w:val="8"/>
          <w:szCs w:val="8"/>
        </w:rPr>
      </w:pPr>
    </w:p>
    <w:p w:rsidR="00B217EA" w:rsidRDefault="00B217EA" w:rsidP="00B217EA">
      <w:pPr>
        <w:rPr>
          <w:noProof/>
        </w:rPr>
        <w:sectPr w:rsidR="00B217EA">
          <w:headerReference w:type="even" r:id="rId13"/>
          <w:footnotePr>
            <w:numRestart w:val="eachSect"/>
          </w:footnotePr>
          <w:pgSz w:w="11907" w:h="16840" w:code="9"/>
          <w:pgMar w:top="1418" w:right="1134" w:bottom="1134" w:left="1134" w:header="680" w:footer="567" w:gutter="0"/>
          <w:cols w:space="720"/>
        </w:sectPr>
      </w:pPr>
    </w:p>
    <w:p w:rsidR="00B217EA" w:rsidRDefault="00B217EA" w:rsidP="00B217EA">
      <w:pPr>
        <w:pStyle w:val="CRCoverPage"/>
        <w:spacing w:after="0"/>
        <w:rPr>
          <w:noProof/>
          <w:sz w:val="8"/>
          <w:szCs w:val="8"/>
        </w:rPr>
      </w:pPr>
    </w:p>
    <w:p w:rsidR="00B217EA" w:rsidRPr="006B5418" w:rsidRDefault="00B217EA" w:rsidP="00B217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8E5BE2" w:rsidRDefault="008E5BE2" w:rsidP="008E5BE2">
      <w:pPr>
        <w:pStyle w:val="5"/>
      </w:pPr>
      <w:bookmarkStart w:id="4" w:name="_Toc3976014"/>
      <w:bookmarkStart w:id="5" w:name="historyclause"/>
      <w:bookmarkEnd w:id="0"/>
      <w:r>
        <w:t>5.2.2.5.1</w:t>
      </w:r>
      <w:r>
        <w:tab/>
        <w:t>General</w:t>
      </w:r>
      <w:bookmarkEnd w:id="4"/>
    </w:p>
    <w:p w:rsidR="008E5BE2" w:rsidRDefault="008E5BE2" w:rsidP="008E5BE2">
      <w:pPr>
        <w:rPr>
          <w:lang w:eastAsia="zh-CN"/>
        </w:rPr>
      </w:pPr>
      <w:r>
        <w:t>The Notify SM Context Status service operation shall be used by the SMF to notify the NF Service Consumer about the status of an SM context related to a PDU session (e.g. when the SM context is released</w:t>
      </w:r>
      <w:r w:rsidRPr="00B25179">
        <w:t xml:space="preserve"> </w:t>
      </w:r>
      <w:ins w:id="6" w:author="Zhijun" w:date="2019-04-08T12:29:00Z">
        <w:r w:rsidR="008771D2" w:rsidRPr="008771D2">
          <w:t xml:space="preserve">and the release is not triggered by a Release SM Context Request, </w:t>
        </w:r>
      </w:ins>
      <w:r>
        <w:t xml:space="preserve">or </w:t>
      </w:r>
      <w:ins w:id="7" w:author="Zhijun" w:date="2019-04-08T12:30:00Z">
        <w:r w:rsidR="008771D2" w:rsidRPr="008771D2">
          <w:t>when the SM context is </w:t>
        </w:r>
      </w:ins>
      <w:r>
        <w:t>moved to another system) in the SMF, or the V-SMF for HR roaming scenarios.</w:t>
      </w:r>
    </w:p>
    <w:p w:rsidR="008E5BE2" w:rsidRDefault="008E5BE2" w:rsidP="008E5BE2">
      <w:r>
        <w:t xml:space="preserve">It is used in the following procedures: </w:t>
      </w:r>
    </w:p>
    <w:p w:rsidR="008E5BE2" w:rsidRDefault="008E5BE2" w:rsidP="008E5BE2">
      <w:pPr>
        <w:pStyle w:val="B1"/>
      </w:pPr>
      <w:r>
        <w:t>-</w:t>
      </w:r>
      <w:r>
        <w:tab/>
        <w:t xml:space="preserve">UE requested PDU Session Establishment procedure, when the PDU session establishment fails after the Create SM Context response (see </w:t>
      </w:r>
      <w:proofErr w:type="spellStart"/>
      <w:r>
        <w:t>subclause</w:t>
      </w:r>
      <w:proofErr w:type="spellEnd"/>
      <w:r>
        <w:t xml:space="preserve"> 4.3.2.2</w:t>
      </w:r>
      <w:r w:rsidRPr="009158B7">
        <w:t xml:space="preserve"> </w:t>
      </w:r>
      <w:r>
        <w:t>of 3GPP TS 23.502 [3]);</w:t>
      </w:r>
    </w:p>
    <w:p w:rsidR="008E5BE2" w:rsidRDefault="008E5BE2" w:rsidP="008E5BE2">
      <w:pPr>
        <w:pStyle w:val="B1"/>
      </w:pPr>
      <w:r>
        <w:t>-</w:t>
      </w:r>
      <w:r>
        <w:tab/>
        <w:t xml:space="preserve">UE or Network requested PDU session release (see </w:t>
      </w:r>
      <w:proofErr w:type="spellStart"/>
      <w:r>
        <w:t>subclause</w:t>
      </w:r>
      <w:proofErr w:type="spellEnd"/>
      <w:r>
        <w:t xml:space="preserve"> 4.3.4.2</w:t>
      </w:r>
      <w:r w:rsidRPr="009158B7">
        <w:t xml:space="preserve"> </w:t>
      </w:r>
      <w:r>
        <w:t xml:space="preserve">of 3GPP TS 23.502 [3]), e.g. SMF initiated release; </w:t>
      </w:r>
    </w:p>
    <w:p w:rsidR="008E5BE2" w:rsidRDefault="008E5BE2" w:rsidP="008E5BE2">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proofErr w:type="spellStart"/>
      <w:r>
        <w:t>subclauses</w:t>
      </w:r>
      <w:proofErr w:type="spellEnd"/>
      <w:r>
        <w:t xml:space="preserve">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 3GPP TS 23.502 [3]);</w:t>
      </w:r>
    </w:p>
    <w:p w:rsidR="008E5BE2" w:rsidRDefault="008E5BE2" w:rsidP="008E5BE2">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proofErr w:type="spellStart"/>
      <w:r>
        <w:t>subclause</w:t>
      </w:r>
      <w:proofErr w:type="spellEnd"/>
      <w:r>
        <w:t xml:space="preserve"> </w:t>
      </w:r>
      <w:r w:rsidRPr="00DE59B4">
        <w:rPr>
          <w:noProof/>
        </w:rPr>
        <w:t>4.</w:t>
      </w:r>
      <w:r>
        <w:rPr>
          <w:noProof/>
        </w:rPr>
        <w:t xml:space="preserve">11.2.2 </w:t>
      </w:r>
      <w:r>
        <w:t>of 3GPP TS 23.502 [3]);</w:t>
      </w:r>
    </w:p>
    <w:p w:rsidR="008E5BE2" w:rsidRDefault="008E5BE2" w:rsidP="008E5BE2">
      <w:pPr>
        <w:pStyle w:val="B1"/>
      </w:pPr>
      <w:r>
        <w:t>-</w:t>
      </w:r>
      <w:r>
        <w:tab/>
      </w:r>
      <w:r w:rsidRPr="00050CA8">
        <w:t>Handover from 5GC-N3IWF to EPS</w:t>
      </w:r>
      <w:r>
        <w:t xml:space="preserve"> (</w:t>
      </w:r>
      <w:r>
        <w:rPr>
          <w:noProof/>
        </w:rPr>
        <w:t xml:space="preserve">see </w:t>
      </w:r>
      <w:proofErr w:type="spellStart"/>
      <w:r>
        <w:t>subclause</w:t>
      </w:r>
      <w:proofErr w:type="spellEnd"/>
      <w:r>
        <w:t xml:space="preserve"> </w:t>
      </w:r>
      <w:r w:rsidRPr="00DE59B4">
        <w:rPr>
          <w:noProof/>
        </w:rPr>
        <w:t>4.</w:t>
      </w:r>
      <w:r>
        <w:rPr>
          <w:noProof/>
        </w:rPr>
        <w:t xml:space="preserve">11.3.2 </w:t>
      </w:r>
      <w:r>
        <w:t>of 3GPP TS 23.502 [3]);</w:t>
      </w:r>
    </w:p>
    <w:p w:rsidR="008E5BE2" w:rsidRDefault="008E5BE2" w:rsidP="008E5BE2">
      <w:pPr>
        <w:pStyle w:val="B1"/>
      </w:pPr>
      <w:r>
        <w:t>-</w:t>
      </w:r>
      <w:r>
        <w:tab/>
        <w:t>Handover from 5GS</w:t>
      </w:r>
      <w:r w:rsidRPr="00CB3BD5">
        <w:t xml:space="preserve"> </w:t>
      </w:r>
      <w:r>
        <w:t>to EPC/</w:t>
      </w:r>
      <w:proofErr w:type="spellStart"/>
      <w:r>
        <w:t>ePDG</w:t>
      </w:r>
      <w:proofErr w:type="spellEnd"/>
      <w:r>
        <w:t xml:space="preserve"> (</w:t>
      </w:r>
      <w:r>
        <w:rPr>
          <w:noProof/>
        </w:rPr>
        <w:t xml:space="preserve">see </w:t>
      </w:r>
      <w:proofErr w:type="spellStart"/>
      <w:r>
        <w:t>subclause</w:t>
      </w:r>
      <w:proofErr w:type="spellEnd"/>
      <w:r>
        <w:t xml:space="preserve"> </w:t>
      </w:r>
      <w:r w:rsidRPr="00DE59B4">
        <w:rPr>
          <w:noProof/>
        </w:rPr>
        <w:t>4.</w:t>
      </w:r>
      <w:r>
        <w:rPr>
          <w:noProof/>
        </w:rPr>
        <w:t xml:space="preserve">11.4.2 </w:t>
      </w:r>
      <w:r>
        <w:t>of 3GPP TS 23.502 [3]).</w:t>
      </w:r>
    </w:p>
    <w:p w:rsidR="008E5BE2" w:rsidRDefault="008E5BE2" w:rsidP="008E5BE2">
      <w:r>
        <w:t xml:space="preserve">The SMF shall notify the NF Service Consumer by using the HTTP POST method as shown in Figure 5.2.2.5.1-1.  </w:t>
      </w:r>
    </w:p>
    <w:p w:rsidR="008E5BE2" w:rsidRDefault="008E5BE2" w:rsidP="008E5BE2">
      <w:pPr>
        <w:pStyle w:val="TH"/>
      </w:pPr>
      <w:r w:rsidRPr="00D64FA1">
        <w:rPr>
          <w:lang w:val="fr-FR"/>
        </w:rPr>
        <w:object w:dxaOrig="8701" w:dyaOrig="2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6.5pt" o:ole="">
            <v:imagedata r:id="rId14" o:title=""/>
          </v:shape>
          <o:OLEObject Type="Embed" ProgID="Visio.Drawing.11" ShapeID="_x0000_i1025" DrawAspect="Content" ObjectID="_1616353542" r:id="rId15"/>
        </w:object>
      </w:r>
    </w:p>
    <w:p w:rsidR="008E5BE2" w:rsidRDefault="008E5BE2" w:rsidP="008E5BE2">
      <w:pPr>
        <w:pStyle w:val="TF"/>
      </w:pPr>
      <w:r>
        <w:t>Figure 5.2.2.5.1-1: SM context status notification</w:t>
      </w:r>
    </w:p>
    <w:p w:rsidR="008E5BE2" w:rsidRDefault="008E5BE2" w:rsidP="008E5BE2">
      <w:pPr>
        <w:pStyle w:val="B1"/>
      </w:pPr>
      <w:r>
        <w:t>1.</w:t>
      </w:r>
      <w:r>
        <w:tab/>
        <w:t>The SMF shall send a POST request to the SM Context Status callback reference provided by the NF Service Consumer during the subscription to this notification. The payload body of the POST request shall contain the notification payload.</w:t>
      </w:r>
    </w:p>
    <w:p w:rsidR="008E5BE2" w:rsidRDefault="008E5BE2" w:rsidP="008E5BE2">
      <w:pPr>
        <w:pStyle w:val="B1"/>
      </w:pPr>
      <w:r>
        <w:tab/>
        <w:t xml:space="preserve">If the notification is triggered by PDU session handover, the </w:t>
      </w:r>
      <w:r>
        <w:rPr>
          <w:lang w:val="en-US"/>
        </w:rPr>
        <w:t>notification payload shall contain the Cause IE with the value "</w:t>
      </w:r>
      <w:r w:rsidRPr="00EA2206">
        <w:rPr>
          <w:noProof/>
        </w:rPr>
        <w:t>PDU_SESSION_</w:t>
      </w:r>
      <w:r>
        <w:rPr>
          <w:noProof/>
        </w:rPr>
        <w:t>HANDED_OVER</w:t>
      </w:r>
      <w:r>
        <w:rPr>
          <w:lang w:val="en-US"/>
        </w:rPr>
        <w:t>".</w:t>
      </w:r>
    </w:p>
    <w:p w:rsidR="008E5BE2" w:rsidRDefault="008E5BE2" w:rsidP="008E5BE2">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 xml:space="preserve">. </w:t>
      </w:r>
    </w:p>
    <w:p w:rsidR="008E5BE2" w:rsidRDefault="008E5BE2" w:rsidP="008E5BE2">
      <w:pPr>
        <w:pStyle w:val="B1"/>
        <w:ind w:firstLine="0"/>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宋体"/>
          <w:lang w:eastAsia="zh-CN"/>
        </w:rPr>
        <w:t xml:space="preserve">EBI(s) that were assigned to the PDU session. </w:t>
      </w:r>
    </w:p>
    <w:p w:rsidR="008E5BE2" w:rsidRDefault="008E5BE2" w:rsidP="008E5BE2">
      <w:pPr>
        <w:pStyle w:val="B1"/>
      </w:pPr>
      <w:r>
        <w:t>2b.</w:t>
      </w:r>
      <w:r>
        <w:tab/>
        <w:t>On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1.3.7.</w:t>
      </w:r>
      <w:r w:rsidRPr="001769FF">
        <w:t>3.1-2</w:t>
      </w:r>
      <w:r>
        <w:t xml:space="preserve">. </w:t>
      </w:r>
    </w:p>
    <w:p w:rsidR="008E5BE2" w:rsidRPr="00986E88" w:rsidRDefault="008E5BE2" w:rsidP="008E5BE2">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error response</w:t>
      </w:r>
      <w:r w:rsidRPr="00D3070D">
        <w:t xml:space="preserve"> pointing to</w:t>
      </w:r>
      <w:r>
        <w:t xml:space="preserve"> the</w:t>
      </w:r>
      <w:r w:rsidRPr="00D3070D">
        <w:t xml:space="preserve"> </w:t>
      </w:r>
      <w:r>
        <w:t xml:space="preserve">URI of the new NF Service Consumer. If the NF Service Consumer is not able to handle the notification but </w:t>
      </w:r>
      <w:r>
        <w:lastRenderedPageBreak/>
        <w:t>another unknown NF Service Consumer could possibly handle the notification (e.g. AMF deployment with UDSF), it shall</w:t>
      </w:r>
      <w:r w:rsidRPr="00D3070D">
        <w:t xml:space="preserve"> reply with </w:t>
      </w:r>
      <w:r>
        <w:t>an HTTP "404 Not found" error response.</w:t>
      </w:r>
    </w:p>
    <w:p w:rsidR="008E5BE2" w:rsidRDefault="008E5BE2" w:rsidP="008E5BE2">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rsidR="008E5BE2" w:rsidRDefault="008E5BE2" w:rsidP="008E5BE2">
      <w:pPr>
        <w:pStyle w:val="B1"/>
        <w:ind w:firstLine="0"/>
      </w:pPr>
      <w:r>
        <w:t>If the SMF becomes aware that a new NF Service Consumer (e.g. AMF) is requiring notifications (e.g. via the "404 Not found" response</w:t>
      </w:r>
      <w:r w:rsidRPr="002E6A25">
        <w:t xml:space="preserve"> </w:t>
      </w:r>
      <w:r>
        <w:t xml:space="preserve">or </w:t>
      </w:r>
      <w:r w:rsidRPr="00D3070D">
        <w:t>via Namf_Communication service AMFStatusChange Notifications</w:t>
      </w:r>
      <w:r>
        <w:t xml:space="preserve">, or via link level failures, see subclause 6.5.2 of 3GPP TS 29.500 [4]), and the SMF knows alternate or backup Address(es) where to send Notifications (e.g. via the GUAMI and/or backupAmfInfo received when the SM context was established or via </w:t>
      </w:r>
      <w:r w:rsidRPr="00D3070D">
        <w:t>AMFStatusChange Notifications</w:t>
      </w:r>
      <w:r>
        <w:t>, or via the Nnrf_NFDiscovery service specified in 3GPP TS 29.510 [19] using the service name and GUAMI or backupAMFInfo obtained during the creation of the SM context, see subclause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rsidR="00757956" w:rsidRPr="006B5418" w:rsidRDefault="00757956" w:rsidP="0075795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 w:name="_Toc397603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757956" w:rsidRDefault="00757956" w:rsidP="00757956">
      <w:pPr>
        <w:pStyle w:val="5"/>
      </w:pPr>
      <w:r>
        <w:t>5.2.2.10.1</w:t>
      </w:r>
      <w:r>
        <w:tab/>
        <w:t>General</w:t>
      </w:r>
      <w:bookmarkEnd w:id="8"/>
    </w:p>
    <w:p w:rsidR="00757956" w:rsidRDefault="00757956" w:rsidP="00757956">
      <w:r>
        <w:t>The Notify Status service operation shall be used to notify the NF Service Consumer about the status of a PDU session (e.g. when the PDU session is released</w:t>
      </w:r>
      <w:ins w:id="9" w:author="Zhijun rev1" w:date="2019-04-09T12:04:00Z">
        <w:r w:rsidR="00ED6A7B" w:rsidRPr="00ED6A7B">
          <w:t xml:space="preserve"> </w:t>
        </w:r>
        <w:r w:rsidR="00ED6A7B" w:rsidRPr="008771D2">
          <w:t xml:space="preserve">and the release is not triggered by a Release </w:t>
        </w:r>
        <w:r w:rsidR="00A47E88">
          <w:rPr>
            <w:rFonts w:hint="eastAsia"/>
            <w:lang w:eastAsia="zh-CN"/>
          </w:rPr>
          <w:t>PDU Session</w:t>
        </w:r>
        <w:r w:rsidR="00ED6A7B" w:rsidRPr="008771D2">
          <w:t xml:space="preserve"> Request,</w:t>
        </w:r>
      </w:ins>
      <w:r w:rsidRPr="007909A2">
        <w:t xml:space="preserve"> </w:t>
      </w:r>
      <w:r>
        <w:t xml:space="preserve">or </w:t>
      </w:r>
      <w:ins w:id="10" w:author="Zhijun rev1" w:date="2019-04-09T12:04:00Z">
        <w:r w:rsidR="00ED6A7B" w:rsidRPr="008771D2">
          <w:t xml:space="preserve">when the </w:t>
        </w:r>
        <w:r w:rsidR="00ED6A7B">
          <w:rPr>
            <w:rFonts w:hint="eastAsia"/>
            <w:lang w:eastAsia="zh-CN"/>
          </w:rPr>
          <w:t>PDU</w:t>
        </w:r>
        <w:r w:rsidR="00ED6A7B" w:rsidRPr="008771D2">
          <w:t xml:space="preserve"> </w:t>
        </w:r>
        <w:r w:rsidR="00ED6A7B">
          <w:rPr>
            <w:rFonts w:hint="eastAsia"/>
            <w:lang w:eastAsia="zh-CN"/>
          </w:rPr>
          <w:t>session</w:t>
        </w:r>
        <w:r w:rsidR="00ED6A7B">
          <w:t xml:space="preserve"> </w:t>
        </w:r>
        <w:r w:rsidR="00ED6A7B">
          <w:rPr>
            <w:rFonts w:hint="eastAsia"/>
            <w:lang w:eastAsia="zh-CN"/>
          </w:rPr>
          <w:t xml:space="preserve">is </w:t>
        </w:r>
      </w:ins>
      <w:r>
        <w:t>moved to another system), in HR roaming scenarios.</w:t>
      </w:r>
    </w:p>
    <w:p w:rsidR="00757956" w:rsidRDefault="00757956" w:rsidP="00757956">
      <w:r>
        <w:t xml:space="preserve">It is used in the following procedures: </w:t>
      </w:r>
    </w:p>
    <w:p w:rsidR="00757956" w:rsidRDefault="00757956" w:rsidP="00757956">
      <w:pPr>
        <w:pStyle w:val="B1"/>
      </w:pPr>
      <w:r>
        <w:t>-</w:t>
      </w:r>
      <w:r>
        <w:tab/>
        <w:t>Home network requested PDU Session release (see subclause 4.3.4.3 of 3GPP TS 23.502 [3]), e.g. H-SMF initiated release.</w:t>
      </w:r>
    </w:p>
    <w:p w:rsidR="00757956" w:rsidRDefault="00757956" w:rsidP="00757956">
      <w:pPr>
        <w:pStyle w:val="B1"/>
      </w:pPr>
      <w:r>
        <w:rPr>
          <w:lang w:eastAsia="ko-KR"/>
        </w:rPr>
        <w:t>-</w:t>
      </w:r>
      <w:r>
        <w:rPr>
          <w:lang w:eastAsia="ko-KR"/>
        </w:rPr>
        <w:tab/>
      </w:r>
      <w:r w:rsidRPr="003503B6">
        <w:rPr>
          <w:lang w:eastAsia="ko-KR"/>
        </w:rPr>
        <w:t>Handover of a PDU Session procedure from 3GPP to untrusted non-3GPP access</w:t>
      </w:r>
      <w:r w:rsidRPr="008943CC">
        <w:rPr>
          <w:noProof/>
        </w:rPr>
        <w:t xml:space="preserve"> (see </w:t>
      </w:r>
      <w:r w:rsidRPr="008943CC">
        <w:t xml:space="preserve">subclause </w:t>
      </w:r>
      <w:r w:rsidRPr="008943CC">
        <w:rPr>
          <w:noProof/>
        </w:rPr>
        <w:t xml:space="preserve">4.9.2.4.2 </w:t>
      </w:r>
      <w:r w:rsidRPr="008943CC">
        <w:t>of 3GPP TS 23.502 [3]);</w:t>
      </w:r>
    </w:p>
    <w:p w:rsidR="00757956" w:rsidRDefault="00757956" w:rsidP="00757956">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subclause </w:t>
      </w:r>
      <w:r w:rsidRPr="00DE59B4">
        <w:rPr>
          <w:noProof/>
        </w:rPr>
        <w:t>4.</w:t>
      </w:r>
      <w:r>
        <w:rPr>
          <w:noProof/>
        </w:rPr>
        <w:t xml:space="preserve">11.2.2 </w:t>
      </w:r>
      <w:r>
        <w:t>of 3GPP TS 23.502 [3]);</w:t>
      </w:r>
    </w:p>
    <w:p w:rsidR="00757956" w:rsidRDefault="00757956" w:rsidP="00757956">
      <w:pPr>
        <w:pStyle w:val="B1"/>
      </w:pPr>
      <w:r>
        <w:t>-</w:t>
      </w:r>
      <w:r>
        <w:tab/>
      </w:r>
      <w:r w:rsidRPr="00050CA8">
        <w:t>Handover from 5GC-N3IWF to EPS</w:t>
      </w:r>
      <w:r>
        <w:t xml:space="preserve"> (</w:t>
      </w:r>
      <w:r>
        <w:rPr>
          <w:noProof/>
        </w:rPr>
        <w:t xml:space="preserve">see </w:t>
      </w:r>
      <w:r>
        <w:t xml:space="preserve">subclause </w:t>
      </w:r>
      <w:r w:rsidRPr="00DE59B4">
        <w:rPr>
          <w:noProof/>
        </w:rPr>
        <w:t>4.</w:t>
      </w:r>
      <w:r>
        <w:rPr>
          <w:noProof/>
        </w:rPr>
        <w:t xml:space="preserve">11.3.2 </w:t>
      </w:r>
      <w:r>
        <w:t>of 3GPP TS 23.502 [3]);</w:t>
      </w:r>
    </w:p>
    <w:p w:rsidR="00757956" w:rsidRDefault="00757956" w:rsidP="00757956">
      <w:pPr>
        <w:pStyle w:val="B1"/>
      </w:pPr>
      <w:r>
        <w:t>-</w:t>
      </w:r>
      <w:r>
        <w:tab/>
        <w:t>Handover from 5GS</w:t>
      </w:r>
      <w:r w:rsidRPr="00CB3BD5">
        <w:t xml:space="preserve"> </w:t>
      </w:r>
      <w:r>
        <w:t>to EPC/ePDG (</w:t>
      </w:r>
      <w:r>
        <w:rPr>
          <w:noProof/>
        </w:rPr>
        <w:t xml:space="preserve">see </w:t>
      </w:r>
      <w:r>
        <w:t xml:space="preserve">subclause </w:t>
      </w:r>
      <w:r w:rsidRPr="00DE59B4">
        <w:rPr>
          <w:noProof/>
        </w:rPr>
        <w:t>4.</w:t>
      </w:r>
      <w:r>
        <w:rPr>
          <w:noProof/>
        </w:rPr>
        <w:t xml:space="preserve">11.4.2 </w:t>
      </w:r>
      <w:r>
        <w:t>of 3GPP TS 23.502 [3]);</w:t>
      </w:r>
    </w:p>
    <w:p w:rsidR="00757956" w:rsidRDefault="00757956" w:rsidP="00757956">
      <w:r>
        <w:t xml:space="preserve">The H-SMF shall notify the NF Service Consumer (e.g. V-SMF) by using the HTTP POST method as shown in Figure 5.2.2.10-1.  </w:t>
      </w:r>
    </w:p>
    <w:p w:rsidR="00757956" w:rsidRDefault="00757956" w:rsidP="00757956">
      <w:pPr>
        <w:pStyle w:val="TH"/>
      </w:pPr>
      <w:r w:rsidRPr="00D64FA1">
        <w:rPr>
          <w:lang w:val="fr-FR"/>
        </w:rPr>
        <w:object w:dxaOrig="8714" w:dyaOrig="2144">
          <v:shape id="_x0000_i1026" type="#_x0000_t75" style="width:435pt;height:107.5pt" o:ole="">
            <v:imagedata r:id="rId16" o:title=""/>
          </v:shape>
          <o:OLEObject Type="Embed" ProgID="Visio.Drawing.11" ShapeID="_x0000_i1026" DrawAspect="Content" ObjectID="_1616353543" r:id="rId17"/>
        </w:object>
      </w:r>
    </w:p>
    <w:p w:rsidR="00757956" w:rsidRPr="00592952" w:rsidRDefault="00757956" w:rsidP="00757956">
      <w:pPr>
        <w:pStyle w:val="TF"/>
        <w:rPr>
          <w:lang w:val="en-US"/>
        </w:rPr>
      </w:pPr>
      <w:r w:rsidRPr="00473B2B">
        <w:rPr>
          <w:lang w:val="en-US"/>
        </w:rPr>
        <w:t>Figure 5.2.2.</w:t>
      </w:r>
      <w:r>
        <w:rPr>
          <w:lang w:val="en-US"/>
        </w:rPr>
        <w:t>10</w:t>
      </w:r>
      <w:r w:rsidRPr="00473B2B">
        <w:rPr>
          <w:lang w:val="en-US"/>
        </w:rPr>
        <w:t>-1: PDU session status notification</w:t>
      </w:r>
    </w:p>
    <w:p w:rsidR="00757956" w:rsidRDefault="00757956" w:rsidP="00757956">
      <w:pPr>
        <w:pStyle w:val="B1"/>
      </w:pPr>
      <w:r>
        <w:t>1.</w:t>
      </w:r>
      <w:r>
        <w:tab/>
        <w:t>The H-SMF shall send a POST request to the resource representing the individual PDU session resource in the V-SMF. The payload body of the POST request shall contain the notification payload, with the status information.</w:t>
      </w:r>
    </w:p>
    <w:p w:rsidR="00757956" w:rsidRDefault="00757956" w:rsidP="00757956">
      <w:pPr>
        <w:pStyle w:val="B1"/>
        <w:ind w:firstLine="0"/>
      </w:pPr>
      <w:r>
        <w:t xml:space="preserve">If the notification is triggered by PDU session handover, the </w:t>
      </w:r>
      <w:r>
        <w:rPr>
          <w:lang w:val="en-US"/>
        </w:rPr>
        <w:t>notification payload shall contain the Cause IE with value "</w:t>
      </w:r>
      <w:r w:rsidRPr="00EA2206">
        <w:rPr>
          <w:noProof/>
        </w:rPr>
        <w:t>PDU_SESSION_</w:t>
      </w:r>
      <w:r>
        <w:rPr>
          <w:noProof/>
        </w:rPr>
        <w:t>HANDED_OVER</w:t>
      </w:r>
      <w:r>
        <w:rPr>
          <w:lang w:val="en-US"/>
        </w:rPr>
        <w:t>".</w:t>
      </w:r>
    </w:p>
    <w:p w:rsidR="00757956" w:rsidRDefault="00757956" w:rsidP="00757956">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rsidR="00757956" w:rsidRDefault="00757956" w:rsidP="00757956">
      <w:pPr>
        <w:pStyle w:val="B1"/>
        <w:ind w:firstLine="0"/>
      </w:pPr>
      <w:r>
        <w:lastRenderedPageBreak/>
        <w:t xml:space="preserve">If the H-SMF indicated in the request that the PDU session in the H-SMF is released, the NF Service Consumer (i.e. the V-SMF) shall </w:t>
      </w:r>
      <w:r w:rsidRPr="00197649">
        <w:rPr>
          <w:lang w:val="en-US"/>
        </w:rPr>
        <w:t xml:space="preserve">release </w:t>
      </w:r>
      <w:r>
        <w:rPr>
          <w:lang w:val="en-US"/>
        </w:rPr>
        <w:t xml:space="preserve">the SM context </w:t>
      </w:r>
      <w:r>
        <w:rPr>
          <w:rFonts w:eastAsia="宋体"/>
          <w:lang w:eastAsia="zh-CN"/>
        </w:rPr>
        <w:t>for the PDU session.</w:t>
      </w:r>
    </w:p>
    <w:p w:rsidR="00757956" w:rsidRDefault="00757956" w:rsidP="00757956">
      <w:pPr>
        <w:pStyle w:val="B1"/>
      </w:pPr>
      <w:r>
        <w:t>2b.</w:t>
      </w:r>
      <w:r>
        <w:tab/>
        <w:t xml:space="preserve">On failure,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1.3.7.</w:t>
      </w:r>
      <w:r w:rsidRPr="001769FF">
        <w:t>3.1-2</w:t>
      </w:r>
      <w:r>
        <w:t xml:space="preserve">. </w:t>
      </w:r>
    </w:p>
    <w:p w:rsidR="002C1452" w:rsidRPr="006B5418" w:rsidRDefault="002C1452" w:rsidP="002C14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5"/>
    </w:p>
    <w:sectPr w:rsidR="002C1452" w:rsidRPr="006B541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5148" w:rsidRDefault="001F5148">
      <w:r>
        <w:separator/>
      </w:r>
    </w:p>
  </w:endnote>
  <w:endnote w:type="continuationSeparator" w:id="0">
    <w:p w:rsidR="001F5148" w:rsidRDefault="001F5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BF6" w:rsidRDefault="00496BF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5148" w:rsidRDefault="001F5148">
      <w:r>
        <w:separator/>
      </w:r>
    </w:p>
  </w:footnote>
  <w:footnote w:type="continuationSeparator" w:id="0">
    <w:p w:rsidR="001F5148" w:rsidRDefault="001F51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7EA" w:rsidRDefault="00B217E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6BF6" w:rsidRDefault="00496BF6">
    <w:pPr>
      <w:framePr w:h="284" w:hRule="exact" w:wrap="around" w:vAnchor="text" w:hAnchor="margin" w:xAlign="right" w:y="1"/>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ZA </w:instrText>
    </w:r>
    <w:r>
      <w:rPr>
        <w:rFonts w:ascii="Arial" w:hAnsi="Arial" w:cs="Arial"/>
        <w:b/>
        <w:sz w:val="18"/>
        <w:szCs w:val="18"/>
      </w:rPr>
      <w:fldChar w:fldCharType="separate"/>
    </w:r>
    <w:r w:rsidR="00536FBC">
      <w:rPr>
        <w:rFonts w:ascii="Arial" w:hAnsi="Arial" w:cs="Arial" w:hint="eastAsia"/>
        <w:bCs/>
        <w:noProof/>
        <w:sz w:val="18"/>
        <w:szCs w:val="18"/>
        <w:lang w:eastAsia="zh-CN"/>
      </w:rPr>
      <w:t>错误</w:t>
    </w:r>
    <w:r w:rsidR="00536FBC">
      <w:rPr>
        <w:rFonts w:ascii="Arial" w:hAnsi="Arial" w:cs="Arial" w:hint="eastAsia"/>
        <w:bCs/>
        <w:noProof/>
        <w:sz w:val="18"/>
        <w:szCs w:val="18"/>
        <w:lang w:eastAsia="zh-CN"/>
      </w:rPr>
      <w:t>!</w:t>
    </w:r>
    <w:r w:rsidR="00536FB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496BF6" w:rsidRDefault="00496BF6">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536FBC">
      <w:rPr>
        <w:rFonts w:ascii="Arial" w:hAnsi="Arial" w:cs="Arial"/>
        <w:b/>
        <w:noProof/>
        <w:sz w:val="18"/>
        <w:szCs w:val="18"/>
        <w:lang w:eastAsia="zh-CN"/>
      </w:rPr>
      <w:t>5</w:t>
    </w:r>
    <w:r>
      <w:rPr>
        <w:rFonts w:ascii="Arial" w:hAnsi="Arial" w:cs="Arial"/>
        <w:b/>
        <w:sz w:val="18"/>
        <w:szCs w:val="18"/>
      </w:rPr>
      <w:fldChar w:fldCharType="end"/>
    </w:r>
  </w:p>
  <w:p w:rsidR="00496BF6" w:rsidRDefault="00496BF6">
    <w:pPr>
      <w:framePr w:h="284" w:hRule="exact" w:wrap="around" w:vAnchor="text" w:hAnchor="margin"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STYLEREF ZGSM </w:instrText>
    </w:r>
    <w:r>
      <w:rPr>
        <w:rFonts w:ascii="Arial" w:hAnsi="Arial" w:cs="Arial"/>
        <w:b/>
        <w:sz w:val="18"/>
        <w:szCs w:val="18"/>
      </w:rPr>
      <w:fldChar w:fldCharType="separate"/>
    </w:r>
    <w:r w:rsidR="00536FBC">
      <w:rPr>
        <w:rFonts w:ascii="Arial" w:hAnsi="Arial" w:cs="Arial" w:hint="eastAsia"/>
        <w:bCs/>
        <w:noProof/>
        <w:sz w:val="18"/>
        <w:szCs w:val="18"/>
        <w:lang w:eastAsia="zh-CN"/>
      </w:rPr>
      <w:t>错误</w:t>
    </w:r>
    <w:r w:rsidR="00536FBC">
      <w:rPr>
        <w:rFonts w:ascii="Arial" w:hAnsi="Arial" w:cs="Arial" w:hint="eastAsia"/>
        <w:bCs/>
        <w:noProof/>
        <w:sz w:val="18"/>
        <w:szCs w:val="18"/>
        <w:lang w:eastAsia="zh-CN"/>
      </w:rPr>
      <w:t>!</w:t>
    </w:r>
    <w:r w:rsidR="00536FB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496BF6" w:rsidRDefault="00496BF6">
    <w:pPr>
      <w:pStyle w:val="a3"/>
    </w:pPr>
  </w:p>
  <w:p w:rsidR="00496BF6" w:rsidRDefault="00496BF6">
    <w:pPr>
      <w:rPr>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5">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3"/>
  </w:num>
  <w:num w:numId="7">
    <w:abstractNumId w:val="2"/>
  </w:num>
  <w:num w:numId="8">
    <w:abstractNumId w:val="9"/>
  </w:num>
  <w:num w:numId="9">
    <w:abstractNumId w:val="7"/>
  </w:num>
  <w:num w:numId="10">
    <w:abstractNumId w:val="8"/>
  </w:num>
  <w:num w:numId="11">
    <w:abstractNumId w:val="4"/>
  </w:num>
  <w:num w:numId="1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in Vilnius">
    <w15:presenceInfo w15:providerId="None" w15:userId="Ulrich Wiehe in Vilni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A9D"/>
    <w:rsid w:val="000039FE"/>
    <w:rsid w:val="0000572D"/>
    <w:rsid w:val="00010650"/>
    <w:rsid w:val="00012DF9"/>
    <w:rsid w:val="000133D3"/>
    <w:rsid w:val="00013B4B"/>
    <w:rsid w:val="000169B5"/>
    <w:rsid w:val="00017050"/>
    <w:rsid w:val="0001762F"/>
    <w:rsid w:val="000177A1"/>
    <w:rsid w:val="00017CA4"/>
    <w:rsid w:val="00020ABF"/>
    <w:rsid w:val="0002353F"/>
    <w:rsid w:val="00025572"/>
    <w:rsid w:val="00025FF9"/>
    <w:rsid w:val="00026CD8"/>
    <w:rsid w:val="0003001F"/>
    <w:rsid w:val="0003064A"/>
    <w:rsid w:val="0003330D"/>
    <w:rsid w:val="00033397"/>
    <w:rsid w:val="000348E6"/>
    <w:rsid w:val="00034C69"/>
    <w:rsid w:val="000352FF"/>
    <w:rsid w:val="000363E4"/>
    <w:rsid w:val="000375C7"/>
    <w:rsid w:val="00040095"/>
    <w:rsid w:val="00040F27"/>
    <w:rsid w:val="00040FB4"/>
    <w:rsid w:val="000419A3"/>
    <w:rsid w:val="000428A1"/>
    <w:rsid w:val="0004310B"/>
    <w:rsid w:val="0004346A"/>
    <w:rsid w:val="00043C07"/>
    <w:rsid w:val="00047643"/>
    <w:rsid w:val="00047F34"/>
    <w:rsid w:val="00050196"/>
    <w:rsid w:val="00051625"/>
    <w:rsid w:val="00051834"/>
    <w:rsid w:val="00054A22"/>
    <w:rsid w:val="0005780A"/>
    <w:rsid w:val="000618DE"/>
    <w:rsid w:val="00062454"/>
    <w:rsid w:val="00063CB4"/>
    <w:rsid w:val="000646EA"/>
    <w:rsid w:val="000655A6"/>
    <w:rsid w:val="00067ABA"/>
    <w:rsid w:val="00076B8F"/>
    <w:rsid w:val="00080512"/>
    <w:rsid w:val="0008359C"/>
    <w:rsid w:val="00083D8D"/>
    <w:rsid w:val="00083EA1"/>
    <w:rsid w:val="00083F91"/>
    <w:rsid w:val="00084466"/>
    <w:rsid w:val="00087ED8"/>
    <w:rsid w:val="00090E6B"/>
    <w:rsid w:val="00091D10"/>
    <w:rsid w:val="00092CCC"/>
    <w:rsid w:val="000937D7"/>
    <w:rsid w:val="00093F93"/>
    <w:rsid w:val="0009500D"/>
    <w:rsid w:val="00096F81"/>
    <w:rsid w:val="0009749C"/>
    <w:rsid w:val="000A26C2"/>
    <w:rsid w:val="000A3B18"/>
    <w:rsid w:val="000A6A92"/>
    <w:rsid w:val="000A7435"/>
    <w:rsid w:val="000B000D"/>
    <w:rsid w:val="000B2200"/>
    <w:rsid w:val="000B5CF7"/>
    <w:rsid w:val="000B64AF"/>
    <w:rsid w:val="000B71E3"/>
    <w:rsid w:val="000C0A85"/>
    <w:rsid w:val="000C3D56"/>
    <w:rsid w:val="000C3D73"/>
    <w:rsid w:val="000C448E"/>
    <w:rsid w:val="000C4776"/>
    <w:rsid w:val="000C5200"/>
    <w:rsid w:val="000D2FFA"/>
    <w:rsid w:val="000D513C"/>
    <w:rsid w:val="000D5772"/>
    <w:rsid w:val="000D58AB"/>
    <w:rsid w:val="000D5C4B"/>
    <w:rsid w:val="000D7A09"/>
    <w:rsid w:val="000E0818"/>
    <w:rsid w:val="000E1E4B"/>
    <w:rsid w:val="000E5FAD"/>
    <w:rsid w:val="000E63B7"/>
    <w:rsid w:val="000E77D4"/>
    <w:rsid w:val="000F0802"/>
    <w:rsid w:val="000F0A88"/>
    <w:rsid w:val="000F2932"/>
    <w:rsid w:val="000F3367"/>
    <w:rsid w:val="000F36CF"/>
    <w:rsid w:val="000F60A4"/>
    <w:rsid w:val="001001AC"/>
    <w:rsid w:val="0010373E"/>
    <w:rsid w:val="0010384A"/>
    <w:rsid w:val="001048FB"/>
    <w:rsid w:val="00107448"/>
    <w:rsid w:val="001110B4"/>
    <w:rsid w:val="001147D1"/>
    <w:rsid w:val="00114CC7"/>
    <w:rsid w:val="001163BB"/>
    <w:rsid w:val="00116B07"/>
    <w:rsid w:val="00116DEF"/>
    <w:rsid w:val="00120CEF"/>
    <w:rsid w:val="001221BA"/>
    <w:rsid w:val="0012262A"/>
    <w:rsid w:val="00124D78"/>
    <w:rsid w:val="00125BFC"/>
    <w:rsid w:val="00126DAD"/>
    <w:rsid w:val="00127349"/>
    <w:rsid w:val="001301CE"/>
    <w:rsid w:val="00130609"/>
    <w:rsid w:val="001307E4"/>
    <w:rsid w:val="00132479"/>
    <w:rsid w:val="001329EE"/>
    <w:rsid w:val="001333EF"/>
    <w:rsid w:val="00134B35"/>
    <w:rsid w:val="00134DA5"/>
    <w:rsid w:val="00140532"/>
    <w:rsid w:val="00143794"/>
    <w:rsid w:val="00144E1B"/>
    <w:rsid w:val="001456F0"/>
    <w:rsid w:val="00147645"/>
    <w:rsid w:val="00150183"/>
    <w:rsid w:val="00150BD8"/>
    <w:rsid w:val="00150BDE"/>
    <w:rsid w:val="00155923"/>
    <w:rsid w:val="0015708C"/>
    <w:rsid w:val="00157484"/>
    <w:rsid w:val="00160CBB"/>
    <w:rsid w:val="0016248C"/>
    <w:rsid w:val="001626BE"/>
    <w:rsid w:val="0016294E"/>
    <w:rsid w:val="0016760B"/>
    <w:rsid w:val="00171BC3"/>
    <w:rsid w:val="0017414F"/>
    <w:rsid w:val="00176928"/>
    <w:rsid w:val="001769FF"/>
    <w:rsid w:val="00176CEA"/>
    <w:rsid w:val="00177D19"/>
    <w:rsid w:val="001803C7"/>
    <w:rsid w:val="00180864"/>
    <w:rsid w:val="00182BE3"/>
    <w:rsid w:val="00183B0B"/>
    <w:rsid w:val="00184EFD"/>
    <w:rsid w:val="0018782A"/>
    <w:rsid w:val="0019405F"/>
    <w:rsid w:val="00195FEF"/>
    <w:rsid w:val="001A30E9"/>
    <w:rsid w:val="001A53C6"/>
    <w:rsid w:val="001A5F32"/>
    <w:rsid w:val="001A62A9"/>
    <w:rsid w:val="001A7235"/>
    <w:rsid w:val="001B1784"/>
    <w:rsid w:val="001B26E5"/>
    <w:rsid w:val="001B338C"/>
    <w:rsid w:val="001C212B"/>
    <w:rsid w:val="001C39B8"/>
    <w:rsid w:val="001D0234"/>
    <w:rsid w:val="001D02C2"/>
    <w:rsid w:val="001D1406"/>
    <w:rsid w:val="001D16DF"/>
    <w:rsid w:val="001D1AF7"/>
    <w:rsid w:val="001D3DD9"/>
    <w:rsid w:val="001D6C3E"/>
    <w:rsid w:val="001E0173"/>
    <w:rsid w:val="001E12BD"/>
    <w:rsid w:val="001E2BB5"/>
    <w:rsid w:val="001E4FFF"/>
    <w:rsid w:val="001F09C3"/>
    <w:rsid w:val="001F0F18"/>
    <w:rsid w:val="001F168B"/>
    <w:rsid w:val="001F5148"/>
    <w:rsid w:val="002013A9"/>
    <w:rsid w:val="00201847"/>
    <w:rsid w:val="00203733"/>
    <w:rsid w:val="00203C2B"/>
    <w:rsid w:val="002050AF"/>
    <w:rsid w:val="00206492"/>
    <w:rsid w:val="00207B40"/>
    <w:rsid w:val="00207FA4"/>
    <w:rsid w:val="002103FC"/>
    <w:rsid w:val="00211593"/>
    <w:rsid w:val="00211EEC"/>
    <w:rsid w:val="002127F7"/>
    <w:rsid w:val="00212E3C"/>
    <w:rsid w:val="00214770"/>
    <w:rsid w:val="002162BF"/>
    <w:rsid w:val="00217F7D"/>
    <w:rsid w:val="00220780"/>
    <w:rsid w:val="002221A0"/>
    <w:rsid w:val="00223AA1"/>
    <w:rsid w:val="002246D5"/>
    <w:rsid w:val="002259EB"/>
    <w:rsid w:val="0022718E"/>
    <w:rsid w:val="002273CF"/>
    <w:rsid w:val="002306FE"/>
    <w:rsid w:val="002316D5"/>
    <w:rsid w:val="00232F89"/>
    <w:rsid w:val="00233A72"/>
    <w:rsid w:val="002347A2"/>
    <w:rsid w:val="00234848"/>
    <w:rsid w:val="00234907"/>
    <w:rsid w:val="00236A6C"/>
    <w:rsid w:val="00237461"/>
    <w:rsid w:val="002375D5"/>
    <w:rsid w:val="00242614"/>
    <w:rsid w:val="00243399"/>
    <w:rsid w:val="0024382C"/>
    <w:rsid w:val="00245C49"/>
    <w:rsid w:val="00251B43"/>
    <w:rsid w:val="00254434"/>
    <w:rsid w:val="002551F1"/>
    <w:rsid w:val="002556DF"/>
    <w:rsid w:val="0025590A"/>
    <w:rsid w:val="00255AB9"/>
    <w:rsid w:val="00255E0B"/>
    <w:rsid w:val="00256888"/>
    <w:rsid w:val="002605F4"/>
    <w:rsid w:val="00261B54"/>
    <w:rsid w:val="00262034"/>
    <w:rsid w:val="002626CC"/>
    <w:rsid w:val="00264262"/>
    <w:rsid w:val="00264A4B"/>
    <w:rsid w:val="00265B90"/>
    <w:rsid w:val="00267AAD"/>
    <w:rsid w:val="002714BA"/>
    <w:rsid w:val="002809FC"/>
    <w:rsid w:val="0028320D"/>
    <w:rsid w:val="00287E58"/>
    <w:rsid w:val="00290321"/>
    <w:rsid w:val="00291206"/>
    <w:rsid w:val="00292E9F"/>
    <w:rsid w:val="00294578"/>
    <w:rsid w:val="00295CF2"/>
    <w:rsid w:val="002A0E55"/>
    <w:rsid w:val="002A1345"/>
    <w:rsid w:val="002A1F6D"/>
    <w:rsid w:val="002A2D7C"/>
    <w:rsid w:val="002A53BD"/>
    <w:rsid w:val="002A7740"/>
    <w:rsid w:val="002B14A8"/>
    <w:rsid w:val="002B191C"/>
    <w:rsid w:val="002B1B5D"/>
    <w:rsid w:val="002B1F82"/>
    <w:rsid w:val="002B2497"/>
    <w:rsid w:val="002B69E8"/>
    <w:rsid w:val="002B7B05"/>
    <w:rsid w:val="002C08EA"/>
    <w:rsid w:val="002C1452"/>
    <w:rsid w:val="002C1C18"/>
    <w:rsid w:val="002D049F"/>
    <w:rsid w:val="002D1B47"/>
    <w:rsid w:val="002D6A59"/>
    <w:rsid w:val="002D74C6"/>
    <w:rsid w:val="002E2450"/>
    <w:rsid w:val="002E4F0A"/>
    <w:rsid w:val="002E60C6"/>
    <w:rsid w:val="002E7F0F"/>
    <w:rsid w:val="002F2E45"/>
    <w:rsid w:val="002F7222"/>
    <w:rsid w:val="002F7D04"/>
    <w:rsid w:val="00300E28"/>
    <w:rsid w:val="00301E06"/>
    <w:rsid w:val="00303A32"/>
    <w:rsid w:val="00316075"/>
    <w:rsid w:val="00316B05"/>
    <w:rsid w:val="003172DC"/>
    <w:rsid w:val="003173B2"/>
    <w:rsid w:val="003175E2"/>
    <w:rsid w:val="00321ECD"/>
    <w:rsid w:val="00323B84"/>
    <w:rsid w:val="003249C2"/>
    <w:rsid w:val="003312E8"/>
    <w:rsid w:val="0033498E"/>
    <w:rsid w:val="00334DDC"/>
    <w:rsid w:val="003350C3"/>
    <w:rsid w:val="003375AF"/>
    <w:rsid w:val="00337C9A"/>
    <w:rsid w:val="00341622"/>
    <w:rsid w:val="003445D4"/>
    <w:rsid w:val="003448F5"/>
    <w:rsid w:val="00346A69"/>
    <w:rsid w:val="003477A3"/>
    <w:rsid w:val="0035372E"/>
    <w:rsid w:val="0035462D"/>
    <w:rsid w:val="003552A8"/>
    <w:rsid w:val="0035656F"/>
    <w:rsid w:val="003667BC"/>
    <w:rsid w:val="003707AC"/>
    <w:rsid w:val="0037193F"/>
    <w:rsid w:val="00375A0B"/>
    <w:rsid w:val="00376CBA"/>
    <w:rsid w:val="003816B8"/>
    <w:rsid w:val="00383FFA"/>
    <w:rsid w:val="00384A14"/>
    <w:rsid w:val="003854BB"/>
    <w:rsid w:val="003855F3"/>
    <w:rsid w:val="00386ABA"/>
    <w:rsid w:val="00387BE7"/>
    <w:rsid w:val="0039208B"/>
    <w:rsid w:val="00392FD6"/>
    <w:rsid w:val="00393627"/>
    <w:rsid w:val="0039538E"/>
    <w:rsid w:val="00396F2F"/>
    <w:rsid w:val="003A28DE"/>
    <w:rsid w:val="003A32B7"/>
    <w:rsid w:val="003A58D9"/>
    <w:rsid w:val="003A7F41"/>
    <w:rsid w:val="003B34DE"/>
    <w:rsid w:val="003B5293"/>
    <w:rsid w:val="003B6E8B"/>
    <w:rsid w:val="003B72C0"/>
    <w:rsid w:val="003B7565"/>
    <w:rsid w:val="003C17D4"/>
    <w:rsid w:val="003C1A0D"/>
    <w:rsid w:val="003C2C59"/>
    <w:rsid w:val="003C3769"/>
    <w:rsid w:val="003C3971"/>
    <w:rsid w:val="003C71B6"/>
    <w:rsid w:val="003D09DE"/>
    <w:rsid w:val="003D101F"/>
    <w:rsid w:val="003D2044"/>
    <w:rsid w:val="003D3203"/>
    <w:rsid w:val="003D63AF"/>
    <w:rsid w:val="003D7BCD"/>
    <w:rsid w:val="003E0565"/>
    <w:rsid w:val="003E0977"/>
    <w:rsid w:val="003E0A19"/>
    <w:rsid w:val="003E507C"/>
    <w:rsid w:val="003E5F44"/>
    <w:rsid w:val="003E62CB"/>
    <w:rsid w:val="003E7644"/>
    <w:rsid w:val="003E7967"/>
    <w:rsid w:val="003E7ED7"/>
    <w:rsid w:val="003F0D70"/>
    <w:rsid w:val="003F1ABE"/>
    <w:rsid w:val="003F4402"/>
    <w:rsid w:val="003F5EA7"/>
    <w:rsid w:val="003F6F3A"/>
    <w:rsid w:val="003F70E0"/>
    <w:rsid w:val="003F73E1"/>
    <w:rsid w:val="00400A31"/>
    <w:rsid w:val="00400B13"/>
    <w:rsid w:val="00400F3F"/>
    <w:rsid w:val="00401DD4"/>
    <w:rsid w:val="00406386"/>
    <w:rsid w:val="00410386"/>
    <w:rsid w:val="00410AF4"/>
    <w:rsid w:val="004115AA"/>
    <w:rsid w:val="00411BEC"/>
    <w:rsid w:val="00414380"/>
    <w:rsid w:val="00420B17"/>
    <w:rsid w:val="004215AA"/>
    <w:rsid w:val="00424946"/>
    <w:rsid w:val="00424DC6"/>
    <w:rsid w:val="00427833"/>
    <w:rsid w:val="00430757"/>
    <w:rsid w:val="004316CB"/>
    <w:rsid w:val="004355D5"/>
    <w:rsid w:val="00437CA4"/>
    <w:rsid w:val="00445F4F"/>
    <w:rsid w:val="00447508"/>
    <w:rsid w:val="00451E01"/>
    <w:rsid w:val="00456803"/>
    <w:rsid w:val="00456EDC"/>
    <w:rsid w:val="00456EEC"/>
    <w:rsid w:val="00461099"/>
    <w:rsid w:val="00464203"/>
    <w:rsid w:val="00464B8A"/>
    <w:rsid w:val="00466E29"/>
    <w:rsid w:val="004713F0"/>
    <w:rsid w:val="00475448"/>
    <w:rsid w:val="00476AEC"/>
    <w:rsid w:val="00476F6E"/>
    <w:rsid w:val="00484A68"/>
    <w:rsid w:val="00486ADF"/>
    <w:rsid w:val="00486C8B"/>
    <w:rsid w:val="00490183"/>
    <w:rsid w:val="0049305D"/>
    <w:rsid w:val="004930E7"/>
    <w:rsid w:val="00496495"/>
    <w:rsid w:val="00496BF6"/>
    <w:rsid w:val="004A0159"/>
    <w:rsid w:val="004A0B38"/>
    <w:rsid w:val="004A256B"/>
    <w:rsid w:val="004A3BEC"/>
    <w:rsid w:val="004A3CD7"/>
    <w:rsid w:val="004A43F7"/>
    <w:rsid w:val="004B01EC"/>
    <w:rsid w:val="004B059C"/>
    <w:rsid w:val="004B157B"/>
    <w:rsid w:val="004B1E63"/>
    <w:rsid w:val="004B2986"/>
    <w:rsid w:val="004B30AA"/>
    <w:rsid w:val="004B4015"/>
    <w:rsid w:val="004B6A3E"/>
    <w:rsid w:val="004C0256"/>
    <w:rsid w:val="004C0910"/>
    <w:rsid w:val="004C21D4"/>
    <w:rsid w:val="004C52EB"/>
    <w:rsid w:val="004C7A0F"/>
    <w:rsid w:val="004D04A1"/>
    <w:rsid w:val="004D0BEC"/>
    <w:rsid w:val="004D0E61"/>
    <w:rsid w:val="004D3578"/>
    <w:rsid w:val="004D3F6C"/>
    <w:rsid w:val="004D67AB"/>
    <w:rsid w:val="004D7A48"/>
    <w:rsid w:val="004E00EF"/>
    <w:rsid w:val="004E0785"/>
    <w:rsid w:val="004E213A"/>
    <w:rsid w:val="004E4FF3"/>
    <w:rsid w:val="004E75EB"/>
    <w:rsid w:val="004F033D"/>
    <w:rsid w:val="004F0425"/>
    <w:rsid w:val="004F329D"/>
    <w:rsid w:val="004F6355"/>
    <w:rsid w:val="004F6C08"/>
    <w:rsid w:val="00501245"/>
    <w:rsid w:val="00504ACB"/>
    <w:rsid w:val="00504C13"/>
    <w:rsid w:val="00504FEB"/>
    <w:rsid w:val="00506015"/>
    <w:rsid w:val="00510732"/>
    <w:rsid w:val="0051099E"/>
    <w:rsid w:val="00514369"/>
    <w:rsid w:val="005150F4"/>
    <w:rsid w:val="00515184"/>
    <w:rsid w:val="00515CE7"/>
    <w:rsid w:val="005163E4"/>
    <w:rsid w:val="005173DD"/>
    <w:rsid w:val="005175D0"/>
    <w:rsid w:val="0052196D"/>
    <w:rsid w:val="00523103"/>
    <w:rsid w:val="00523E63"/>
    <w:rsid w:val="0052604D"/>
    <w:rsid w:val="00526712"/>
    <w:rsid w:val="00526F0A"/>
    <w:rsid w:val="005272CD"/>
    <w:rsid w:val="00532024"/>
    <w:rsid w:val="005340BE"/>
    <w:rsid w:val="005349F4"/>
    <w:rsid w:val="00535A26"/>
    <w:rsid w:val="00536FBC"/>
    <w:rsid w:val="00537349"/>
    <w:rsid w:val="005402ED"/>
    <w:rsid w:val="00540934"/>
    <w:rsid w:val="00541786"/>
    <w:rsid w:val="00543E6C"/>
    <w:rsid w:val="00545F95"/>
    <w:rsid w:val="005503EF"/>
    <w:rsid w:val="005511B9"/>
    <w:rsid w:val="00556AA7"/>
    <w:rsid w:val="00556D3F"/>
    <w:rsid w:val="005630F3"/>
    <w:rsid w:val="00564418"/>
    <w:rsid w:val="00564739"/>
    <w:rsid w:val="005648C1"/>
    <w:rsid w:val="00565087"/>
    <w:rsid w:val="00567DC5"/>
    <w:rsid w:val="0057133F"/>
    <w:rsid w:val="00573E4F"/>
    <w:rsid w:val="00574427"/>
    <w:rsid w:val="00577C87"/>
    <w:rsid w:val="00581CA7"/>
    <w:rsid w:val="00581EAE"/>
    <w:rsid w:val="00584F6C"/>
    <w:rsid w:val="00590E87"/>
    <w:rsid w:val="00597903"/>
    <w:rsid w:val="005A1CF5"/>
    <w:rsid w:val="005A3522"/>
    <w:rsid w:val="005A424B"/>
    <w:rsid w:val="005A44EB"/>
    <w:rsid w:val="005A44F8"/>
    <w:rsid w:val="005A7CA6"/>
    <w:rsid w:val="005A7F36"/>
    <w:rsid w:val="005B0057"/>
    <w:rsid w:val="005B1F68"/>
    <w:rsid w:val="005B704B"/>
    <w:rsid w:val="005B7085"/>
    <w:rsid w:val="005C1E95"/>
    <w:rsid w:val="005C25FF"/>
    <w:rsid w:val="005D016E"/>
    <w:rsid w:val="005D2E01"/>
    <w:rsid w:val="005D3F38"/>
    <w:rsid w:val="005D4109"/>
    <w:rsid w:val="005D42AB"/>
    <w:rsid w:val="005D4FE6"/>
    <w:rsid w:val="005D6415"/>
    <w:rsid w:val="005D7F7F"/>
    <w:rsid w:val="005E4956"/>
    <w:rsid w:val="005E4D39"/>
    <w:rsid w:val="005F1FE3"/>
    <w:rsid w:val="005F4E4D"/>
    <w:rsid w:val="006010D2"/>
    <w:rsid w:val="0060183A"/>
    <w:rsid w:val="006036A3"/>
    <w:rsid w:val="00603A1A"/>
    <w:rsid w:val="00605B9D"/>
    <w:rsid w:val="0060725E"/>
    <w:rsid w:val="00611F9B"/>
    <w:rsid w:val="00613208"/>
    <w:rsid w:val="00614FDF"/>
    <w:rsid w:val="00615534"/>
    <w:rsid w:val="00616203"/>
    <w:rsid w:val="00620031"/>
    <w:rsid w:val="006201A6"/>
    <w:rsid w:val="0062196E"/>
    <w:rsid w:val="00622423"/>
    <w:rsid w:val="006252CF"/>
    <w:rsid w:val="006256A4"/>
    <w:rsid w:val="00626305"/>
    <w:rsid w:val="0062688C"/>
    <w:rsid w:val="00627902"/>
    <w:rsid w:val="00630916"/>
    <w:rsid w:val="00630A27"/>
    <w:rsid w:val="0063317F"/>
    <w:rsid w:val="00633F4B"/>
    <w:rsid w:val="006379A4"/>
    <w:rsid w:val="006428C2"/>
    <w:rsid w:val="00642FFD"/>
    <w:rsid w:val="006437C2"/>
    <w:rsid w:val="00644564"/>
    <w:rsid w:val="00645C63"/>
    <w:rsid w:val="00646ED5"/>
    <w:rsid w:val="0065297B"/>
    <w:rsid w:val="006557F4"/>
    <w:rsid w:val="00655F69"/>
    <w:rsid w:val="006614AA"/>
    <w:rsid w:val="00661B98"/>
    <w:rsid w:val="00662956"/>
    <w:rsid w:val="006648C8"/>
    <w:rsid w:val="00676D31"/>
    <w:rsid w:val="006802B7"/>
    <w:rsid w:val="0068073C"/>
    <w:rsid w:val="00682BF5"/>
    <w:rsid w:val="0068384C"/>
    <w:rsid w:val="00683ED2"/>
    <w:rsid w:val="0068490F"/>
    <w:rsid w:val="00685632"/>
    <w:rsid w:val="00687983"/>
    <w:rsid w:val="00690275"/>
    <w:rsid w:val="00690598"/>
    <w:rsid w:val="00693420"/>
    <w:rsid w:val="00693E94"/>
    <w:rsid w:val="006944C3"/>
    <w:rsid w:val="00695F6B"/>
    <w:rsid w:val="00697F5F"/>
    <w:rsid w:val="006A0575"/>
    <w:rsid w:val="006A37B5"/>
    <w:rsid w:val="006A6B2A"/>
    <w:rsid w:val="006B2A66"/>
    <w:rsid w:val="006B69F6"/>
    <w:rsid w:val="006C0D37"/>
    <w:rsid w:val="006C1737"/>
    <w:rsid w:val="006C5B77"/>
    <w:rsid w:val="006D03B6"/>
    <w:rsid w:val="006D0958"/>
    <w:rsid w:val="006D2961"/>
    <w:rsid w:val="006D360A"/>
    <w:rsid w:val="006D73B7"/>
    <w:rsid w:val="006E1394"/>
    <w:rsid w:val="006E3055"/>
    <w:rsid w:val="006E509B"/>
    <w:rsid w:val="006E5C09"/>
    <w:rsid w:val="006E5C86"/>
    <w:rsid w:val="006E72FA"/>
    <w:rsid w:val="006F0756"/>
    <w:rsid w:val="006F1022"/>
    <w:rsid w:val="006F4411"/>
    <w:rsid w:val="006F6283"/>
    <w:rsid w:val="006F7E24"/>
    <w:rsid w:val="00702A5D"/>
    <w:rsid w:val="00704005"/>
    <w:rsid w:val="00706D64"/>
    <w:rsid w:val="0071011D"/>
    <w:rsid w:val="00713A3D"/>
    <w:rsid w:val="007156D2"/>
    <w:rsid w:val="00715982"/>
    <w:rsid w:val="00716979"/>
    <w:rsid w:val="00722371"/>
    <w:rsid w:val="00722A12"/>
    <w:rsid w:val="0072450C"/>
    <w:rsid w:val="00724C42"/>
    <w:rsid w:val="0072650B"/>
    <w:rsid w:val="007277D4"/>
    <w:rsid w:val="007279D2"/>
    <w:rsid w:val="00733CBE"/>
    <w:rsid w:val="00734A5B"/>
    <w:rsid w:val="00734AE8"/>
    <w:rsid w:val="00736A31"/>
    <w:rsid w:val="007406D8"/>
    <w:rsid w:val="0074153D"/>
    <w:rsid w:val="007417AF"/>
    <w:rsid w:val="00741A77"/>
    <w:rsid w:val="00742051"/>
    <w:rsid w:val="00742FC7"/>
    <w:rsid w:val="007443FB"/>
    <w:rsid w:val="00744E76"/>
    <w:rsid w:val="00747C96"/>
    <w:rsid w:val="00750FD2"/>
    <w:rsid w:val="00756927"/>
    <w:rsid w:val="00757956"/>
    <w:rsid w:val="00764D27"/>
    <w:rsid w:val="00766621"/>
    <w:rsid w:val="007669B9"/>
    <w:rsid w:val="007676A2"/>
    <w:rsid w:val="007676D1"/>
    <w:rsid w:val="00767E11"/>
    <w:rsid w:val="00772253"/>
    <w:rsid w:val="007755C5"/>
    <w:rsid w:val="00775CE9"/>
    <w:rsid w:val="00776CD3"/>
    <w:rsid w:val="007815E7"/>
    <w:rsid w:val="00781F0F"/>
    <w:rsid w:val="00783624"/>
    <w:rsid w:val="007847A6"/>
    <w:rsid w:val="00784A9C"/>
    <w:rsid w:val="00790FCD"/>
    <w:rsid w:val="007913DA"/>
    <w:rsid w:val="00792293"/>
    <w:rsid w:val="00793438"/>
    <w:rsid w:val="00796ACD"/>
    <w:rsid w:val="00796B64"/>
    <w:rsid w:val="007A0116"/>
    <w:rsid w:val="007A0946"/>
    <w:rsid w:val="007A2E9D"/>
    <w:rsid w:val="007A4D36"/>
    <w:rsid w:val="007A5C70"/>
    <w:rsid w:val="007A7D0C"/>
    <w:rsid w:val="007B0552"/>
    <w:rsid w:val="007B0BEF"/>
    <w:rsid w:val="007B24EB"/>
    <w:rsid w:val="007B2C2E"/>
    <w:rsid w:val="007B2F95"/>
    <w:rsid w:val="007B52B8"/>
    <w:rsid w:val="007B7338"/>
    <w:rsid w:val="007B7F90"/>
    <w:rsid w:val="007C1119"/>
    <w:rsid w:val="007C2830"/>
    <w:rsid w:val="007C4ABD"/>
    <w:rsid w:val="007C608D"/>
    <w:rsid w:val="007D0403"/>
    <w:rsid w:val="007D2EC1"/>
    <w:rsid w:val="007D3AB1"/>
    <w:rsid w:val="007D3EA8"/>
    <w:rsid w:val="007D46C4"/>
    <w:rsid w:val="007D5FCC"/>
    <w:rsid w:val="007D79D5"/>
    <w:rsid w:val="007E20A6"/>
    <w:rsid w:val="007E44E0"/>
    <w:rsid w:val="007E5665"/>
    <w:rsid w:val="007F082E"/>
    <w:rsid w:val="007F35F8"/>
    <w:rsid w:val="007F48DC"/>
    <w:rsid w:val="007F5080"/>
    <w:rsid w:val="007F523A"/>
    <w:rsid w:val="00802569"/>
    <w:rsid w:val="008028A4"/>
    <w:rsid w:val="00803046"/>
    <w:rsid w:val="008041CA"/>
    <w:rsid w:val="00805650"/>
    <w:rsid w:val="00805C68"/>
    <w:rsid w:val="0080641A"/>
    <w:rsid w:val="00807910"/>
    <w:rsid w:val="008122BD"/>
    <w:rsid w:val="008125D2"/>
    <w:rsid w:val="00812768"/>
    <w:rsid w:val="00813479"/>
    <w:rsid w:val="0081728F"/>
    <w:rsid w:val="008174B8"/>
    <w:rsid w:val="00820967"/>
    <w:rsid w:val="0082209E"/>
    <w:rsid w:val="00822A9A"/>
    <w:rsid w:val="00822BB4"/>
    <w:rsid w:val="00823E14"/>
    <w:rsid w:val="00824A86"/>
    <w:rsid w:val="00826855"/>
    <w:rsid w:val="00826963"/>
    <w:rsid w:val="00830779"/>
    <w:rsid w:val="00831CB1"/>
    <w:rsid w:val="0083309A"/>
    <w:rsid w:val="00835BF9"/>
    <w:rsid w:val="00836C0C"/>
    <w:rsid w:val="00841BD0"/>
    <w:rsid w:val="00842236"/>
    <w:rsid w:val="0084263C"/>
    <w:rsid w:val="008433CC"/>
    <w:rsid w:val="008440BA"/>
    <w:rsid w:val="00844A5A"/>
    <w:rsid w:val="008467F0"/>
    <w:rsid w:val="00850179"/>
    <w:rsid w:val="008502AD"/>
    <w:rsid w:val="00852F82"/>
    <w:rsid w:val="00853D04"/>
    <w:rsid w:val="0085586C"/>
    <w:rsid w:val="00855A63"/>
    <w:rsid w:val="00864308"/>
    <w:rsid w:val="0086435A"/>
    <w:rsid w:val="00866DE6"/>
    <w:rsid w:val="0086747C"/>
    <w:rsid w:val="0086748A"/>
    <w:rsid w:val="0087034B"/>
    <w:rsid w:val="00872415"/>
    <w:rsid w:val="00873975"/>
    <w:rsid w:val="008768CA"/>
    <w:rsid w:val="008771D2"/>
    <w:rsid w:val="0087747B"/>
    <w:rsid w:val="00877A35"/>
    <w:rsid w:val="00877C81"/>
    <w:rsid w:val="00880118"/>
    <w:rsid w:val="00880762"/>
    <w:rsid w:val="008808DF"/>
    <w:rsid w:val="00881FDA"/>
    <w:rsid w:val="0088211A"/>
    <w:rsid w:val="00884435"/>
    <w:rsid w:val="0088480D"/>
    <w:rsid w:val="00895104"/>
    <w:rsid w:val="00896818"/>
    <w:rsid w:val="00896F71"/>
    <w:rsid w:val="008979FB"/>
    <w:rsid w:val="008A0615"/>
    <w:rsid w:val="008A0799"/>
    <w:rsid w:val="008A0FBE"/>
    <w:rsid w:val="008A13DE"/>
    <w:rsid w:val="008A2101"/>
    <w:rsid w:val="008A27A6"/>
    <w:rsid w:val="008A289B"/>
    <w:rsid w:val="008A499E"/>
    <w:rsid w:val="008A593B"/>
    <w:rsid w:val="008A68F6"/>
    <w:rsid w:val="008B0A6A"/>
    <w:rsid w:val="008B1EC1"/>
    <w:rsid w:val="008B2858"/>
    <w:rsid w:val="008B2E08"/>
    <w:rsid w:val="008B4F38"/>
    <w:rsid w:val="008B6CCA"/>
    <w:rsid w:val="008C05C8"/>
    <w:rsid w:val="008C0F21"/>
    <w:rsid w:val="008C18E3"/>
    <w:rsid w:val="008C1B07"/>
    <w:rsid w:val="008C3249"/>
    <w:rsid w:val="008C3BC7"/>
    <w:rsid w:val="008C4E63"/>
    <w:rsid w:val="008C5C80"/>
    <w:rsid w:val="008C5F54"/>
    <w:rsid w:val="008C6DD7"/>
    <w:rsid w:val="008D05F4"/>
    <w:rsid w:val="008D0A35"/>
    <w:rsid w:val="008D4B89"/>
    <w:rsid w:val="008D5B3A"/>
    <w:rsid w:val="008D5C6B"/>
    <w:rsid w:val="008D71DF"/>
    <w:rsid w:val="008D765A"/>
    <w:rsid w:val="008E0514"/>
    <w:rsid w:val="008E2220"/>
    <w:rsid w:val="008E449C"/>
    <w:rsid w:val="008E5BE2"/>
    <w:rsid w:val="008E62AF"/>
    <w:rsid w:val="008E6B2F"/>
    <w:rsid w:val="008F064B"/>
    <w:rsid w:val="008F2FC1"/>
    <w:rsid w:val="008F3365"/>
    <w:rsid w:val="008F659F"/>
    <w:rsid w:val="009002B8"/>
    <w:rsid w:val="0090271F"/>
    <w:rsid w:val="00902771"/>
    <w:rsid w:val="00902E23"/>
    <w:rsid w:val="0090317F"/>
    <w:rsid w:val="00904780"/>
    <w:rsid w:val="0090635F"/>
    <w:rsid w:val="00906901"/>
    <w:rsid w:val="0090710D"/>
    <w:rsid w:val="00907D51"/>
    <w:rsid w:val="00910358"/>
    <w:rsid w:val="0091348E"/>
    <w:rsid w:val="00915581"/>
    <w:rsid w:val="00917CCB"/>
    <w:rsid w:val="0092024B"/>
    <w:rsid w:val="00921832"/>
    <w:rsid w:val="0092275A"/>
    <w:rsid w:val="00924B77"/>
    <w:rsid w:val="009255A5"/>
    <w:rsid w:val="009318E1"/>
    <w:rsid w:val="009359A6"/>
    <w:rsid w:val="00936F95"/>
    <w:rsid w:val="00940340"/>
    <w:rsid w:val="00940B5C"/>
    <w:rsid w:val="00942EC2"/>
    <w:rsid w:val="00943534"/>
    <w:rsid w:val="00943D00"/>
    <w:rsid w:val="00943F88"/>
    <w:rsid w:val="00943FC1"/>
    <w:rsid w:val="00945F36"/>
    <w:rsid w:val="00946F32"/>
    <w:rsid w:val="009518E6"/>
    <w:rsid w:val="00952205"/>
    <w:rsid w:val="00954039"/>
    <w:rsid w:val="0095518F"/>
    <w:rsid w:val="00956C12"/>
    <w:rsid w:val="00964B44"/>
    <w:rsid w:val="0096523E"/>
    <w:rsid w:val="00966A22"/>
    <w:rsid w:val="00967D88"/>
    <w:rsid w:val="009723A5"/>
    <w:rsid w:val="009748C1"/>
    <w:rsid w:val="009807D3"/>
    <w:rsid w:val="00983D64"/>
    <w:rsid w:val="00984DD2"/>
    <w:rsid w:val="00986441"/>
    <w:rsid w:val="00990AF6"/>
    <w:rsid w:val="009924C4"/>
    <w:rsid w:val="009932C0"/>
    <w:rsid w:val="009949BD"/>
    <w:rsid w:val="0099636B"/>
    <w:rsid w:val="00997C10"/>
    <w:rsid w:val="009A138E"/>
    <w:rsid w:val="009A229A"/>
    <w:rsid w:val="009A3B7A"/>
    <w:rsid w:val="009A4A69"/>
    <w:rsid w:val="009A64A1"/>
    <w:rsid w:val="009A7B1D"/>
    <w:rsid w:val="009A7E8B"/>
    <w:rsid w:val="009B0E52"/>
    <w:rsid w:val="009B2898"/>
    <w:rsid w:val="009B28B7"/>
    <w:rsid w:val="009B5C7B"/>
    <w:rsid w:val="009B6DAB"/>
    <w:rsid w:val="009B70FA"/>
    <w:rsid w:val="009C0477"/>
    <w:rsid w:val="009C0C77"/>
    <w:rsid w:val="009C0F67"/>
    <w:rsid w:val="009C379B"/>
    <w:rsid w:val="009C37F5"/>
    <w:rsid w:val="009C48EC"/>
    <w:rsid w:val="009C72EF"/>
    <w:rsid w:val="009D03E8"/>
    <w:rsid w:val="009D67BD"/>
    <w:rsid w:val="009D72E5"/>
    <w:rsid w:val="009E047C"/>
    <w:rsid w:val="009E0A7A"/>
    <w:rsid w:val="009E0AA1"/>
    <w:rsid w:val="009E22BE"/>
    <w:rsid w:val="009E6709"/>
    <w:rsid w:val="009E7721"/>
    <w:rsid w:val="009F37B7"/>
    <w:rsid w:val="009F66B0"/>
    <w:rsid w:val="00A026D8"/>
    <w:rsid w:val="00A072F6"/>
    <w:rsid w:val="00A0755A"/>
    <w:rsid w:val="00A10F02"/>
    <w:rsid w:val="00A130B6"/>
    <w:rsid w:val="00A138BF"/>
    <w:rsid w:val="00A15E62"/>
    <w:rsid w:val="00A164B4"/>
    <w:rsid w:val="00A16E6E"/>
    <w:rsid w:val="00A1704F"/>
    <w:rsid w:val="00A17C21"/>
    <w:rsid w:val="00A20E93"/>
    <w:rsid w:val="00A219EF"/>
    <w:rsid w:val="00A256A4"/>
    <w:rsid w:val="00A258AF"/>
    <w:rsid w:val="00A26165"/>
    <w:rsid w:val="00A26201"/>
    <w:rsid w:val="00A277C5"/>
    <w:rsid w:val="00A30278"/>
    <w:rsid w:val="00A32C70"/>
    <w:rsid w:val="00A40141"/>
    <w:rsid w:val="00A404D0"/>
    <w:rsid w:val="00A40A2E"/>
    <w:rsid w:val="00A42B73"/>
    <w:rsid w:val="00A43BEE"/>
    <w:rsid w:val="00A43C79"/>
    <w:rsid w:val="00A44D9C"/>
    <w:rsid w:val="00A47E88"/>
    <w:rsid w:val="00A52495"/>
    <w:rsid w:val="00A53724"/>
    <w:rsid w:val="00A55ED9"/>
    <w:rsid w:val="00A62BFB"/>
    <w:rsid w:val="00A62F61"/>
    <w:rsid w:val="00A63B90"/>
    <w:rsid w:val="00A642F4"/>
    <w:rsid w:val="00A67145"/>
    <w:rsid w:val="00A67F05"/>
    <w:rsid w:val="00A67FDD"/>
    <w:rsid w:val="00A712F4"/>
    <w:rsid w:val="00A72FA7"/>
    <w:rsid w:val="00A73044"/>
    <w:rsid w:val="00A74428"/>
    <w:rsid w:val="00A82346"/>
    <w:rsid w:val="00A846AA"/>
    <w:rsid w:val="00A9237B"/>
    <w:rsid w:val="00A94011"/>
    <w:rsid w:val="00A94114"/>
    <w:rsid w:val="00A94618"/>
    <w:rsid w:val="00AA15BA"/>
    <w:rsid w:val="00AA1EE4"/>
    <w:rsid w:val="00AA3BE1"/>
    <w:rsid w:val="00AA5EC6"/>
    <w:rsid w:val="00AA7369"/>
    <w:rsid w:val="00AB01EC"/>
    <w:rsid w:val="00AB0559"/>
    <w:rsid w:val="00AB38AF"/>
    <w:rsid w:val="00AB43F0"/>
    <w:rsid w:val="00AB4AC9"/>
    <w:rsid w:val="00AC1C6A"/>
    <w:rsid w:val="00AC20E9"/>
    <w:rsid w:val="00AC26E9"/>
    <w:rsid w:val="00AC482C"/>
    <w:rsid w:val="00AC65ED"/>
    <w:rsid w:val="00AD090F"/>
    <w:rsid w:val="00AD0E10"/>
    <w:rsid w:val="00AD2BE3"/>
    <w:rsid w:val="00AD2E6C"/>
    <w:rsid w:val="00AD42DB"/>
    <w:rsid w:val="00AD55D9"/>
    <w:rsid w:val="00AD7336"/>
    <w:rsid w:val="00AD788C"/>
    <w:rsid w:val="00AE107E"/>
    <w:rsid w:val="00AE35C2"/>
    <w:rsid w:val="00AE435C"/>
    <w:rsid w:val="00AE49AA"/>
    <w:rsid w:val="00AE64DD"/>
    <w:rsid w:val="00AF0700"/>
    <w:rsid w:val="00AF0D99"/>
    <w:rsid w:val="00AF23A6"/>
    <w:rsid w:val="00AF2891"/>
    <w:rsid w:val="00AF310F"/>
    <w:rsid w:val="00AF3973"/>
    <w:rsid w:val="00AF47A0"/>
    <w:rsid w:val="00AF4E84"/>
    <w:rsid w:val="00AF55DD"/>
    <w:rsid w:val="00AF6F77"/>
    <w:rsid w:val="00AF741A"/>
    <w:rsid w:val="00AF7ADD"/>
    <w:rsid w:val="00B01D49"/>
    <w:rsid w:val="00B0363A"/>
    <w:rsid w:val="00B040A6"/>
    <w:rsid w:val="00B04712"/>
    <w:rsid w:val="00B075F9"/>
    <w:rsid w:val="00B124CA"/>
    <w:rsid w:val="00B12CFB"/>
    <w:rsid w:val="00B15449"/>
    <w:rsid w:val="00B15914"/>
    <w:rsid w:val="00B159D7"/>
    <w:rsid w:val="00B217E8"/>
    <w:rsid w:val="00B217EA"/>
    <w:rsid w:val="00B219E5"/>
    <w:rsid w:val="00B23A7F"/>
    <w:rsid w:val="00B24770"/>
    <w:rsid w:val="00B35300"/>
    <w:rsid w:val="00B3608A"/>
    <w:rsid w:val="00B3611C"/>
    <w:rsid w:val="00B36E53"/>
    <w:rsid w:val="00B37B7C"/>
    <w:rsid w:val="00B42BD3"/>
    <w:rsid w:val="00B44433"/>
    <w:rsid w:val="00B44577"/>
    <w:rsid w:val="00B45D63"/>
    <w:rsid w:val="00B475CA"/>
    <w:rsid w:val="00B55DDA"/>
    <w:rsid w:val="00B562CD"/>
    <w:rsid w:val="00B56753"/>
    <w:rsid w:val="00B570FC"/>
    <w:rsid w:val="00B617B5"/>
    <w:rsid w:val="00B61FFF"/>
    <w:rsid w:val="00B6234A"/>
    <w:rsid w:val="00B6263C"/>
    <w:rsid w:val="00B64CB9"/>
    <w:rsid w:val="00B70591"/>
    <w:rsid w:val="00B70AD0"/>
    <w:rsid w:val="00B70C8F"/>
    <w:rsid w:val="00B70E53"/>
    <w:rsid w:val="00B7174F"/>
    <w:rsid w:val="00B72CCA"/>
    <w:rsid w:val="00B73057"/>
    <w:rsid w:val="00B7541C"/>
    <w:rsid w:val="00B75785"/>
    <w:rsid w:val="00B816D1"/>
    <w:rsid w:val="00B8641B"/>
    <w:rsid w:val="00B908EB"/>
    <w:rsid w:val="00B90934"/>
    <w:rsid w:val="00B90B91"/>
    <w:rsid w:val="00B91D5E"/>
    <w:rsid w:val="00B924E0"/>
    <w:rsid w:val="00B947CB"/>
    <w:rsid w:val="00B9549F"/>
    <w:rsid w:val="00B96D05"/>
    <w:rsid w:val="00BA054B"/>
    <w:rsid w:val="00BA1DB1"/>
    <w:rsid w:val="00BA2916"/>
    <w:rsid w:val="00BA562C"/>
    <w:rsid w:val="00BA77AF"/>
    <w:rsid w:val="00BB036D"/>
    <w:rsid w:val="00BB057C"/>
    <w:rsid w:val="00BB1576"/>
    <w:rsid w:val="00BB4921"/>
    <w:rsid w:val="00BB531A"/>
    <w:rsid w:val="00BB7C72"/>
    <w:rsid w:val="00BC03B1"/>
    <w:rsid w:val="00BC0F7D"/>
    <w:rsid w:val="00BC4212"/>
    <w:rsid w:val="00BC662F"/>
    <w:rsid w:val="00BD1421"/>
    <w:rsid w:val="00BD1BEE"/>
    <w:rsid w:val="00BD560E"/>
    <w:rsid w:val="00BE0170"/>
    <w:rsid w:val="00BE5088"/>
    <w:rsid w:val="00BE7167"/>
    <w:rsid w:val="00BF184E"/>
    <w:rsid w:val="00BF21F8"/>
    <w:rsid w:val="00BF27C4"/>
    <w:rsid w:val="00BF3276"/>
    <w:rsid w:val="00BF7A88"/>
    <w:rsid w:val="00C00CCD"/>
    <w:rsid w:val="00C04242"/>
    <w:rsid w:val="00C04949"/>
    <w:rsid w:val="00C050F4"/>
    <w:rsid w:val="00C05A9B"/>
    <w:rsid w:val="00C077AF"/>
    <w:rsid w:val="00C13412"/>
    <w:rsid w:val="00C15279"/>
    <w:rsid w:val="00C15FF6"/>
    <w:rsid w:val="00C22703"/>
    <w:rsid w:val="00C23B51"/>
    <w:rsid w:val="00C25E57"/>
    <w:rsid w:val="00C27CE3"/>
    <w:rsid w:val="00C31BF7"/>
    <w:rsid w:val="00C33079"/>
    <w:rsid w:val="00C40BEA"/>
    <w:rsid w:val="00C411C3"/>
    <w:rsid w:val="00C4160B"/>
    <w:rsid w:val="00C45231"/>
    <w:rsid w:val="00C4698B"/>
    <w:rsid w:val="00C50A73"/>
    <w:rsid w:val="00C50E63"/>
    <w:rsid w:val="00C5190A"/>
    <w:rsid w:val="00C52150"/>
    <w:rsid w:val="00C522F3"/>
    <w:rsid w:val="00C54F62"/>
    <w:rsid w:val="00C56875"/>
    <w:rsid w:val="00C56B6A"/>
    <w:rsid w:val="00C60F59"/>
    <w:rsid w:val="00C62454"/>
    <w:rsid w:val="00C62B26"/>
    <w:rsid w:val="00C673A8"/>
    <w:rsid w:val="00C67E9B"/>
    <w:rsid w:val="00C71551"/>
    <w:rsid w:val="00C71D6E"/>
    <w:rsid w:val="00C72833"/>
    <w:rsid w:val="00C73140"/>
    <w:rsid w:val="00C75365"/>
    <w:rsid w:val="00C76652"/>
    <w:rsid w:val="00C76BE1"/>
    <w:rsid w:val="00C77E5A"/>
    <w:rsid w:val="00C8714C"/>
    <w:rsid w:val="00C9115E"/>
    <w:rsid w:val="00C93F40"/>
    <w:rsid w:val="00C94E86"/>
    <w:rsid w:val="00C96AF9"/>
    <w:rsid w:val="00C97D1E"/>
    <w:rsid w:val="00CA0EC8"/>
    <w:rsid w:val="00CA2483"/>
    <w:rsid w:val="00CA3D0C"/>
    <w:rsid w:val="00CA3F56"/>
    <w:rsid w:val="00CA614F"/>
    <w:rsid w:val="00CA6C7D"/>
    <w:rsid w:val="00CB1A84"/>
    <w:rsid w:val="00CB549E"/>
    <w:rsid w:val="00CC01D1"/>
    <w:rsid w:val="00CC19B9"/>
    <w:rsid w:val="00CC21B9"/>
    <w:rsid w:val="00CC49D1"/>
    <w:rsid w:val="00CD1446"/>
    <w:rsid w:val="00CD1882"/>
    <w:rsid w:val="00CD2808"/>
    <w:rsid w:val="00CD3A68"/>
    <w:rsid w:val="00CD3C27"/>
    <w:rsid w:val="00CD3D09"/>
    <w:rsid w:val="00CD53C8"/>
    <w:rsid w:val="00CD775B"/>
    <w:rsid w:val="00CE2B69"/>
    <w:rsid w:val="00CE48D4"/>
    <w:rsid w:val="00CE4D97"/>
    <w:rsid w:val="00CE58CC"/>
    <w:rsid w:val="00CF0A69"/>
    <w:rsid w:val="00CF11ED"/>
    <w:rsid w:val="00CF1429"/>
    <w:rsid w:val="00CF26FF"/>
    <w:rsid w:val="00CF285B"/>
    <w:rsid w:val="00CF286F"/>
    <w:rsid w:val="00CF408E"/>
    <w:rsid w:val="00CF4622"/>
    <w:rsid w:val="00CF55A4"/>
    <w:rsid w:val="00CF7E6C"/>
    <w:rsid w:val="00D0156A"/>
    <w:rsid w:val="00D0236C"/>
    <w:rsid w:val="00D026DF"/>
    <w:rsid w:val="00D03068"/>
    <w:rsid w:val="00D0363B"/>
    <w:rsid w:val="00D056CB"/>
    <w:rsid w:val="00D05A89"/>
    <w:rsid w:val="00D06113"/>
    <w:rsid w:val="00D071FB"/>
    <w:rsid w:val="00D106EF"/>
    <w:rsid w:val="00D17C43"/>
    <w:rsid w:val="00D22604"/>
    <w:rsid w:val="00D230DF"/>
    <w:rsid w:val="00D24724"/>
    <w:rsid w:val="00D25BE9"/>
    <w:rsid w:val="00D270E0"/>
    <w:rsid w:val="00D274C8"/>
    <w:rsid w:val="00D30093"/>
    <w:rsid w:val="00D30E45"/>
    <w:rsid w:val="00D3124F"/>
    <w:rsid w:val="00D331C3"/>
    <w:rsid w:val="00D335CC"/>
    <w:rsid w:val="00D34D14"/>
    <w:rsid w:val="00D35049"/>
    <w:rsid w:val="00D37793"/>
    <w:rsid w:val="00D37798"/>
    <w:rsid w:val="00D40417"/>
    <w:rsid w:val="00D42397"/>
    <w:rsid w:val="00D43BA0"/>
    <w:rsid w:val="00D466E9"/>
    <w:rsid w:val="00D47619"/>
    <w:rsid w:val="00D47F9B"/>
    <w:rsid w:val="00D50AA9"/>
    <w:rsid w:val="00D510EF"/>
    <w:rsid w:val="00D55D0A"/>
    <w:rsid w:val="00D5618A"/>
    <w:rsid w:val="00D56A3C"/>
    <w:rsid w:val="00D66CA9"/>
    <w:rsid w:val="00D675FD"/>
    <w:rsid w:val="00D67984"/>
    <w:rsid w:val="00D67AB6"/>
    <w:rsid w:val="00D67D76"/>
    <w:rsid w:val="00D708EE"/>
    <w:rsid w:val="00D738D6"/>
    <w:rsid w:val="00D7404B"/>
    <w:rsid w:val="00D7476E"/>
    <w:rsid w:val="00D7482A"/>
    <w:rsid w:val="00D74D7F"/>
    <w:rsid w:val="00D755EB"/>
    <w:rsid w:val="00D8260F"/>
    <w:rsid w:val="00D838FA"/>
    <w:rsid w:val="00D84396"/>
    <w:rsid w:val="00D85E2B"/>
    <w:rsid w:val="00D867F2"/>
    <w:rsid w:val="00D87E00"/>
    <w:rsid w:val="00D9134D"/>
    <w:rsid w:val="00D91F28"/>
    <w:rsid w:val="00D93024"/>
    <w:rsid w:val="00D96E16"/>
    <w:rsid w:val="00D978AE"/>
    <w:rsid w:val="00DA0F34"/>
    <w:rsid w:val="00DA10D8"/>
    <w:rsid w:val="00DA2A04"/>
    <w:rsid w:val="00DA2A25"/>
    <w:rsid w:val="00DA3032"/>
    <w:rsid w:val="00DA3A5C"/>
    <w:rsid w:val="00DA7A03"/>
    <w:rsid w:val="00DB08DC"/>
    <w:rsid w:val="00DB1818"/>
    <w:rsid w:val="00DB25B3"/>
    <w:rsid w:val="00DB42D3"/>
    <w:rsid w:val="00DB65D8"/>
    <w:rsid w:val="00DB7DD9"/>
    <w:rsid w:val="00DC309B"/>
    <w:rsid w:val="00DC40B2"/>
    <w:rsid w:val="00DC4DA2"/>
    <w:rsid w:val="00DC6109"/>
    <w:rsid w:val="00DC7C20"/>
    <w:rsid w:val="00DD1A36"/>
    <w:rsid w:val="00DD677E"/>
    <w:rsid w:val="00DD7118"/>
    <w:rsid w:val="00DE211F"/>
    <w:rsid w:val="00DE4F71"/>
    <w:rsid w:val="00DE5FA7"/>
    <w:rsid w:val="00DF2B1F"/>
    <w:rsid w:val="00DF2BB7"/>
    <w:rsid w:val="00DF62CD"/>
    <w:rsid w:val="00E0134F"/>
    <w:rsid w:val="00E0164E"/>
    <w:rsid w:val="00E03A30"/>
    <w:rsid w:val="00E04AF1"/>
    <w:rsid w:val="00E055C0"/>
    <w:rsid w:val="00E10B03"/>
    <w:rsid w:val="00E10D83"/>
    <w:rsid w:val="00E11DAA"/>
    <w:rsid w:val="00E121C6"/>
    <w:rsid w:val="00E1340E"/>
    <w:rsid w:val="00E15EB2"/>
    <w:rsid w:val="00E16651"/>
    <w:rsid w:val="00E17222"/>
    <w:rsid w:val="00E178E7"/>
    <w:rsid w:val="00E23F5A"/>
    <w:rsid w:val="00E2464A"/>
    <w:rsid w:val="00E24B79"/>
    <w:rsid w:val="00E305AC"/>
    <w:rsid w:val="00E30F67"/>
    <w:rsid w:val="00E32920"/>
    <w:rsid w:val="00E32E96"/>
    <w:rsid w:val="00E3491B"/>
    <w:rsid w:val="00E351D6"/>
    <w:rsid w:val="00E37670"/>
    <w:rsid w:val="00E37ACC"/>
    <w:rsid w:val="00E37CBB"/>
    <w:rsid w:val="00E4012C"/>
    <w:rsid w:val="00E40343"/>
    <w:rsid w:val="00E40669"/>
    <w:rsid w:val="00E407C4"/>
    <w:rsid w:val="00E43308"/>
    <w:rsid w:val="00E436A6"/>
    <w:rsid w:val="00E44765"/>
    <w:rsid w:val="00E44B27"/>
    <w:rsid w:val="00E462D4"/>
    <w:rsid w:val="00E46E51"/>
    <w:rsid w:val="00E47C8C"/>
    <w:rsid w:val="00E50A32"/>
    <w:rsid w:val="00E5419E"/>
    <w:rsid w:val="00E54AA1"/>
    <w:rsid w:val="00E54FD1"/>
    <w:rsid w:val="00E5641A"/>
    <w:rsid w:val="00E57277"/>
    <w:rsid w:val="00E60B07"/>
    <w:rsid w:val="00E60EFC"/>
    <w:rsid w:val="00E6198E"/>
    <w:rsid w:val="00E61B0D"/>
    <w:rsid w:val="00E62C46"/>
    <w:rsid w:val="00E62F9F"/>
    <w:rsid w:val="00E6690D"/>
    <w:rsid w:val="00E73737"/>
    <w:rsid w:val="00E74E11"/>
    <w:rsid w:val="00E7556D"/>
    <w:rsid w:val="00E7575E"/>
    <w:rsid w:val="00E76841"/>
    <w:rsid w:val="00E7755B"/>
    <w:rsid w:val="00E77645"/>
    <w:rsid w:val="00E8001A"/>
    <w:rsid w:val="00E82571"/>
    <w:rsid w:val="00E83AA4"/>
    <w:rsid w:val="00E83FE4"/>
    <w:rsid w:val="00E85BCD"/>
    <w:rsid w:val="00E86B5A"/>
    <w:rsid w:val="00E90FAC"/>
    <w:rsid w:val="00E93D21"/>
    <w:rsid w:val="00E96621"/>
    <w:rsid w:val="00E971F3"/>
    <w:rsid w:val="00EB10C7"/>
    <w:rsid w:val="00EB46F6"/>
    <w:rsid w:val="00EB50A0"/>
    <w:rsid w:val="00EC16C3"/>
    <w:rsid w:val="00EC1AB8"/>
    <w:rsid w:val="00EC260E"/>
    <w:rsid w:val="00EC3482"/>
    <w:rsid w:val="00EC35CE"/>
    <w:rsid w:val="00EC49D8"/>
    <w:rsid w:val="00EC4A25"/>
    <w:rsid w:val="00EC4EF0"/>
    <w:rsid w:val="00EC5218"/>
    <w:rsid w:val="00EC656B"/>
    <w:rsid w:val="00EC68D5"/>
    <w:rsid w:val="00EC74FF"/>
    <w:rsid w:val="00EC7608"/>
    <w:rsid w:val="00EC79DB"/>
    <w:rsid w:val="00ED1252"/>
    <w:rsid w:val="00ED5BD1"/>
    <w:rsid w:val="00ED6A7B"/>
    <w:rsid w:val="00ED7BC7"/>
    <w:rsid w:val="00EE1868"/>
    <w:rsid w:val="00EE2547"/>
    <w:rsid w:val="00EE2896"/>
    <w:rsid w:val="00EE3C18"/>
    <w:rsid w:val="00EE57B6"/>
    <w:rsid w:val="00EF02F6"/>
    <w:rsid w:val="00EF45D8"/>
    <w:rsid w:val="00F025A2"/>
    <w:rsid w:val="00F0382B"/>
    <w:rsid w:val="00F04712"/>
    <w:rsid w:val="00F04A38"/>
    <w:rsid w:val="00F129BD"/>
    <w:rsid w:val="00F13238"/>
    <w:rsid w:val="00F133CC"/>
    <w:rsid w:val="00F15236"/>
    <w:rsid w:val="00F175C8"/>
    <w:rsid w:val="00F17B88"/>
    <w:rsid w:val="00F22EC7"/>
    <w:rsid w:val="00F23395"/>
    <w:rsid w:val="00F24642"/>
    <w:rsid w:val="00F24ED9"/>
    <w:rsid w:val="00F27A75"/>
    <w:rsid w:val="00F309DF"/>
    <w:rsid w:val="00F30F44"/>
    <w:rsid w:val="00F323E1"/>
    <w:rsid w:val="00F33C0A"/>
    <w:rsid w:val="00F35523"/>
    <w:rsid w:val="00F3649C"/>
    <w:rsid w:val="00F40138"/>
    <w:rsid w:val="00F41DA3"/>
    <w:rsid w:val="00F42A9D"/>
    <w:rsid w:val="00F44ECA"/>
    <w:rsid w:val="00F4699F"/>
    <w:rsid w:val="00F54D2D"/>
    <w:rsid w:val="00F56886"/>
    <w:rsid w:val="00F56987"/>
    <w:rsid w:val="00F60A1C"/>
    <w:rsid w:val="00F60E36"/>
    <w:rsid w:val="00F653B8"/>
    <w:rsid w:val="00F660F7"/>
    <w:rsid w:val="00F66110"/>
    <w:rsid w:val="00F66FC1"/>
    <w:rsid w:val="00F67E7B"/>
    <w:rsid w:val="00F70411"/>
    <w:rsid w:val="00F73CE2"/>
    <w:rsid w:val="00F740D8"/>
    <w:rsid w:val="00F7609B"/>
    <w:rsid w:val="00F80346"/>
    <w:rsid w:val="00F828AE"/>
    <w:rsid w:val="00F85BBF"/>
    <w:rsid w:val="00F86DCA"/>
    <w:rsid w:val="00F909AB"/>
    <w:rsid w:val="00F9509D"/>
    <w:rsid w:val="00F9581C"/>
    <w:rsid w:val="00FA10C2"/>
    <w:rsid w:val="00FA1266"/>
    <w:rsid w:val="00FA21F9"/>
    <w:rsid w:val="00FA4BC2"/>
    <w:rsid w:val="00FA5828"/>
    <w:rsid w:val="00FA6C5E"/>
    <w:rsid w:val="00FA6E8A"/>
    <w:rsid w:val="00FB15B7"/>
    <w:rsid w:val="00FB31D1"/>
    <w:rsid w:val="00FB4A10"/>
    <w:rsid w:val="00FB70E0"/>
    <w:rsid w:val="00FC1192"/>
    <w:rsid w:val="00FC1AB3"/>
    <w:rsid w:val="00FC22EA"/>
    <w:rsid w:val="00FC6E44"/>
    <w:rsid w:val="00FC7FA4"/>
    <w:rsid w:val="00FD2413"/>
    <w:rsid w:val="00FD48E5"/>
    <w:rsid w:val="00FD49C0"/>
    <w:rsid w:val="00FD6006"/>
    <w:rsid w:val="00FD63F8"/>
    <w:rsid w:val="00FD6B9A"/>
    <w:rsid w:val="00FE4094"/>
    <w:rsid w:val="00FE6C91"/>
    <w:rsid w:val="00FE6CCC"/>
    <w:rsid w:val="00FE787E"/>
    <w:rsid w:val="00FE7AAF"/>
    <w:rsid w:val="00FF1E65"/>
    <w:rsid w:val="00FF472F"/>
    <w:rsid w:val="00FF56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0"/>
    <w:rsid w:val="00392FD6"/>
    <w:pPr>
      <w:spacing w:after="120"/>
    </w:pPr>
    <w:rPr>
      <w:rFonts w:eastAsia="DengXian"/>
    </w:rPr>
  </w:style>
  <w:style w:type="character" w:customStyle="1" w:styleId="Char0">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rsid w:val="001110B4"/>
    <w:rPr>
      <w:color w:val="0000FF"/>
      <w:u w:val="single"/>
    </w:rPr>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B2Char">
    <w:name w:val="B2 Char"/>
    <w:link w:val="B2"/>
    <w:rsid w:val="00125BFC"/>
    <w:rPr>
      <w:lang w:eastAsia="en-US"/>
    </w:rPr>
  </w:style>
  <w:style w:type="character" w:customStyle="1" w:styleId="apple-converted-space">
    <w:name w:val="apple-converted-space"/>
    <w:basedOn w:val="a0"/>
    <w:rsid w:val="008771D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XCar">
    <w:name w:val="EX Car"/>
    <w:link w:val="EX"/>
    <w:rsid w:val="0084263C"/>
    <w:rPr>
      <w:lang w:val="en-GB" w:eastAsia="en-US"/>
    </w:rPr>
  </w:style>
  <w:style w:type="paragraph" w:customStyle="1" w:styleId="TempNote">
    <w:name w:val="TempNote"/>
    <w:basedOn w:val="a"/>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1769FF"/>
    <w:pPr>
      <w:overflowPunct w:val="0"/>
      <w:autoSpaceDE w:val="0"/>
      <w:autoSpaceDN w:val="0"/>
      <w:adjustRightInd w:val="0"/>
      <w:textAlignment w:val="baseline"/>
    </w:pPr>
    <w:rPr>
      <w:rFonts w:ascii="Arial" w:hAnsi="Arial" w:cs="Arial"/>
      <w:sz w:val="24"/>
      <w:szCs w:val="24"/>
    </w:rPr>
  </w:style>
  <w:style w:type="table" w:styleId="a5">
    <w:name w:val="Table Grid"/>
    <w:basedOn w:val="a1"/>
    <w:uiPriority w:val="59"/>
    <w:rsid w:val="00902771"/>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List Paragraph"/>
    <w:basedOn w:val="a"/>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a"/>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FD48E5"/>
    <w:rPr>
      <w:rFonts w:ascii="Arial" w:hAnsi="Arial"/>
      <w:sz w:val="18"/>
      <w:lang w:val="en-GB" w:eastAsia="en-US"/>
    </w:rPr>
  </w:style>
  <w:style w:type="character" w:customStyle="1" w:styleId="TAHChar">
    <w:name w:val="TAH Char"/>
    <w:link w:val="TAH"/>
    <w:locked/>
    <w:rsid w:val="00FD48E5"/>
    <w:rPr>
      <w:rFonts w:ascii="Arial" w:hAnsi="Arial"/>
      <w:b/>
      <w:sz w:val="18"/>
      <w:lang w:val="en-GB" w:eastAsia="en-US"/>
    </w:rPr>
  </w:style>
  <w:style w:type="character" w:customStyle="1" w:styleId="THChar">
    <w:name w:val="TH Char"/>
    <w:link w:val="TH"/>
    <w:locked/>
    <w:rsid w:val="00FD48E5"/>
    <w:rPr>
      <w:rFonts w:ascii="Arial" w:hAnsi="Arial"/>
      <w:b/>
      <w:lang w:val="en-GB" w:eastAsia="en-US"/>
    </w:rPr>
  </w:style>
  <w:style w:type="paragraph" w:styleId="a7">
    <w:name w:val="Balloon Text"/>
    <w:basedOn w:val="a"/>
    <w:link w:val="Char"/>
    <w:rsid w:val="007B24EB"/>
    <w:pPr>
      <w:spacing w:after="0"/>
    </w:pPr>
    <w:rPr>
      <w:rFonts w:ascii="Segoe UI" w:hAnsi="Segoe UI" w:cs="Segoe UI"/>
      <w:sz w:val="18"/>
      <w:szCs w:val="18"/>
    </w:rPr>
  </w:style>
  <w:style w:type="character" w:customStyle="1" w:styleId="Char">
    <w:name w:val="批注框文本 Char"/>
    <w:link w:val="a7"/>
    <w:rsid w:val="007B24EB"/>
    <w:rPr>
      <w:rFonts w:ascii="Segoe UI" w:hAnsi="Segoe UI" w:cs="Segoe UI"/>
      <w:sz w:val="18"/>
      <w:szCs w:val="18"/>
      <w:lang w:val="en-GB" w:eastAsia="en-US"/>
    </w:rPr>
  </w:style>
  <w:style w:type="character" w:customStyle="1" w:styleId="TACChar">
    <w:name w:val="TAC Char"/>
    <w:link w:val="TAC"/>
    <w:rsid w:val="007F48DC"/>
    <w:rPr>
      <w:rFonts w:ascii="Arial" w:hAnsi="Arial"/>
      <w:sz w:val="18"/>
      <w:lang w:val="en-GB" w:eastAsia="en-US"/>
    </w:rPr>
  </w:style>
  <w:style w:type="paragraph" w:styleId="a8">
    <w:name w:val="Revision"/>
    <w:hidden/>
    <w:uiPriority w:val="99"/>
    <w:semiHidden/>
    <w:rsid w:val="00F909AB"/>
    <w:rPr>
      <w:lang w:eastAsia="en-US"/>
    </w:rPr>
  </w:style>
  <w:style w:type="character" w:customStyle="1" w:styleId="B1Char">
    <w:name w:val="B1 Char"/>
    <w:link w:val="B1"/>
    <w:rsid w:val="005A7CA6"/>
    <w:rPr>
      <w:lang w:val="en-GB" w:eastAsia="en-US"/>
    </w:rPr>
  </w:style>
  <w:style w:type="character" w:customStyle="1" w:styleId="TANChar">
    <w:name w:val="TAN Char"/>
    <w:link w:val="TAN"/>
    <w:rsid w:val="008C3BC7"/>
    <w:rPr>
      <w:rFonts w:ascii="Arial" w:hAnsi="Arial"/>
      <w:sz w:val="18"/>
      <w:lang w:val="en-GB" w:eastAsia="en-US"/>
    </w:rPr>
  </w:style>
  <w:style w:type="character" w:customStyle="1" w:styleId="TFChar">
    <w:name w:val="TF Char"/>
    <w:link w:val="TF"/>
    <w:rsid w:val="00655F69"/>
    <w:rPr>
      <w:rFonts w:ascii="Arial" w:hAnsi="Arial"/>
      <w:b/>
      <w:lang w:val="en-GB" w:eastAsia="en-US"/>
    </w:rPr>
  </w:style>
  <w:style w:type="paragraph" w:styleId="a9">
    <w:name w:val="Body Text"/>
    <w:basedOn w:val="a"/>
    <w:link w:val="Char0"/>
    <w:rsid w:val="00392FD6"/>
    <w:pPr>
      <w:spacing w:after="120"/>
    </w:pPr>
    <w:rPr>
      <w:rFonts w:eastAsia="DengXian"/>
    </w:rPr>
  </w:style>
  <w:style w:type="character" w:customStyle="1" w:styleId="Char0">
    <w:name w:val="正文文本 Char"/>
    <w:link w:val="a9"/>
    <w:rsid w:val="00392FD6"/>
    <w:rPr>
      <w:rFonts w:eastAsia="DengXian"/>
      <w:lang w:val="en-GB" w:eastAsia="en-US"/>
    </w:rPr>
  </w:style>
  <w:style w:type="character" w:customStyle="1" w:styleId="NOZchn">
    <w:name w:val="NO Zchn"/>
    <w:link w:val="NO"/>
    <w:rsid w:val="00C60F59"/>
    <w:rPr>
      <w:lang w:val="en-GB" w:eastAsia="en-US"/>
    </w:rPr>
  </w:style>
  <w:style w:type="character" w:styleId="aa">
    <w:name w:val="Hyperlink"/>
    <w:rsid w:val="001110B4"/>
    <w:rPr>
      <w:color w:val="0000FF"/>
      <w:u w:val="single"/>
    </w:rPr>
  </w:style>
  <w:style w:type="character" w:customStyle="1" w:styleId="1Char">
    <w:name w:val="标题 1 Char"/>
    <w:link w:val="1"/>
    <w:rsid w:val="00FE6CCC"/>
    <w:rPr>
      <w:rFonts w:ascii="Arial" w:hAnsi="Arial"/>
      <w:sz w:val="36"/>
      <w:lang w:eastAsia="en-US"/>
    </w:rPr>
  </w:style>
  <w:style w:type="character" w:customStyle="1" w:styleId="2Char">
    <w:name w:val="标题 2 Char"/>
    <w:link w:val="2"/>
    <w:rsid w:val="00FE6CCC"/>
    <w:rPr>
      <w:rFonts w:ascii="Arial" w:hAnsi="Arial"/>
      <w:sz w:val="32"/>
      <w:lang w:eastAsia="en-US"/>
    </w:rPr>
  </w:style>
  <w:style w:type="character" w:customStyle="1" w:styleId="EditorsNoteChar">
    <w:name w:val="Editor's Note Char"/>
    <w:aliases w:val="EN Char"/>
    <w:link w:val="EditorsNote"/>
    <w:rsid w:val="00BD1BEE"/>
    <w:rPr>
      <w:color w:val="FF0000"/>
      <w:lang w:val="en-GB" w:eastAsia="en-US"/>
    </w:rPr>
  </w:style>
  <w:style w:type="character" w:customStyle="1" w:styleId="PLChar">
    <w:name w:val="PL Char"/>
    <w:link w:val="PL"/>
    <w:locked/>
    <w:rsid w:val="000039FE"/>
    <w:rPr>
      <w:rFonts w:ascii="Courier New" w:hAnsi="Courier New"/>
      <w:noProof/>
      <w:sz w:val="16"/>
      <w:lang w:val="en-GB" w:eastAsia="en-US"/>
    </w:rPr>
  </w:style>
  <w:style w:type="character" w:customStyle="1" w:styleId="4Char">
    <w:name w:val="标题 4 Char"/>
    <w:link w:val="4"/>
    <w:rsid w:val="00012DF9"/>
    <w:rPr>
      <w:rFonts w:ascii="Arial" w:hAnsi="Arial"/>
      <w:sz w:val="24"/>
      <w:lang w:val="en-GB" w:eastAsia="en-US"/>
    </w:rPr>
  </w:style>
  <w:style w:type="character" w:customStyle="1" w:styleId="B1Char1">
    <w:name w:val="B1 Char1"/>
    <w:rsid w:val="00E6690D"/>
    <w:rPr>
      <w:rFonts w:ascii="Times New Roman" w:hAnsi="Times New Roman"/>
      <w:lang w:val="en-GB" w:eastAsia="en-US"/>
    </w:rPr>
  </w:style>
  <w:style w:type="paragraph" w:customStyle="1" w:styleId="CRCoverPage">
    <w:name w:val="CR Cover Page"/>
    <w:rsid w:val="00B217EA"/>
    <w:pPr>
      <w:spacing w:after="120"/>
    </w:pPr>
    <w:rPr>
      <w:rFonts w:ascii="Arial" w:hAnsi="Arial"/>
      <w:lang w:eastAsia="en-US"/>
    </w:rPr>
  </w:style>
  <w:style w:type="character" w:customStyle="1" w:styleId="5Char">
    <w:name w:val="标题 5 Char"/>
    <w:link w:val="5"/>
    <w:rsid w:val="000133D3"/>
    <w:rPr>
      <w:rFonts w:ascii="Arial" w:hAnsi="Arial"/>
      <w:sz w:val="22"/>
      <w:lang w:eastAsia="en-US"/>
    </w:rPr>
  </w:style>
  <w:style w:type="character" w:customStyle="1" w:styleId="B2Char">
    <w:name w:val="B2 Char"/>
    <w:link w:val="B2"/>
    <w:rsid w:val="00125BFC"/>
    <w:rPr>
      <w:lang w:eastAsia="en-US"/>
    </w:rPr>
  </w:style>
  <w:style w:type="character" w:customStyle="1" w:styleId="apple-converted-space">
    <w:name w:val="apple-converted-space"/>
    <w:basedOn w:val="a0"/>
    <w:rsid w:val="0087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381146">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3C1959-859E-44B3-B1B6-0731FBE4C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5</Pages>
  <Words>1378</Words>
  <Characters>7859</Characters>
  <Application>Microsoft Office Word</Application>
  <DocSecurity>0</DocSecurity>
  <Lines>65</Lines>
  <Paragraphs>18</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ab.cde</vt:lpstr>
      <vt:lpstr>Vilnius, Lithuania, 15-19 October 2018</vt:lpstr>
      <vt:lpstr>    A.3	Nudm_UECM API</vt:lpstr>
    </vt:vector>
  </TitlesOfParts>
  <Company>ETSI</Company>
  <LinksUpToDate>false</LinksUpToDate>
  <CharactersWithSpaces>9219</CharactersWithSpaces>
  <SharedDoc>false</SharedDoc>
  <HyperlinkBase/>
  <HLinks>
    <vt:vector size="6" baseType="variant">
      <vt:variant>
        <vt:i4>2818153</vt:i4>
      </vt:variant>
      <vt:variant>
        <vt:i4>1224</vt:i4>
      </vt:variant>
      <vt:variant>
        <vt:i4>0</vt:i4>
      </vt:variant>
      <vt:variant>
        <vt:i4>5</vt:i4>
      </vt:variant>
      <vt:variant>
        <vt:lpwstr>https://github.com/OAI/OpenAPI-Specification/blob/master/versions/3.0.0.md</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Zhijun rev1</cp:lastModifiedBy>
  <cp:revision>40</cp:revision>
  <dcterms:created xsi:type="dcterms:W3CDTF">2019-04-09T03:47:00Z</dcterms:created>
  <dcterms:modified xsi:type="dcterms:W3CDTF">2019-04-09T14:18:00Z</dcterms:modified>
</cp:coreProperties>
</file>